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A7FBE4" w14:textId="28CDC549" w:rsidR="007C3473" w:rsidRPr="009A0325" w:rsidRDefault="00F23FB0" w:rsidP="007C3473">
      <w:pPr>
        <w:tabs>
          <w:tab w:val="center" w:pos="4536"/>
          <w:tab w:val="right" w:pos="8280"/>
          <w:tab w:val="right" w:pos="9781"/>
        </w:tabs>
        <w:ind w:right="-58"/>
        <w:jc w:val="both"/>
        <w:rPr>
          <w:rFonts w:ascii="Arial" w:eastAsiaTheme="minorEastAsia" w:hAnsi="Arial" w:cs="Arial"/>
          <w:b/>
          <w:bCs/>
          <w:sz w:val="28"/>
          <w:lang w:eastAsia="zh-TW"/>
        </w:rPr>
      </w:pPr>
      <w:bookmarkStart w:id="0" w:name="_Toc193024528"/>
      <w:bookmarkStart w:id="1" w:name="_GoBack"/>
      <w:bookmarkEnd w:id="1"/>
      <w:r w:rsidRPr="0052548E">
        <w:rPr>
          <w:rFonts w:ascii="Arial" w:hAnsi="Arial" w:cs="Arial"/>
          <w:b/>
          <w:bCs/>
          <w:sz w:val="28"/>
        </w:rPr>
        <w:t xml:space="preserve">3GPP TSG RAN WG1 </w:t>
      </w:r>
      <w:r w:rsidR="00CB5167">
        <w:rPr>
          <w:rFonts w:ascii="Arial" w:hAnsi="Arial" w:cs="Arial"/>
          <w:b/>
          <w:bCs/>
          <w:sz w:val="28"/>
        </w:rPr>
        <w:t>#101</w:t>
      </w:r>
      <w:r w:rsidR="00764702">
        <w:rPr>
          <w:rFonts w:ascii="Arial" w:hAnsi="Arial" w:cs="Arial"/>
          <w:b/>
          <w:bCs/>
          <w:sz w:val="28"/>
        </w:rPr>
        <w:t xml:space="preserve">     </w:t>
      </w:r>
      <w:r w:rsidR="007C3473">
        <w:rPr>
          <w:rFonts w:ascii="Arial" w:eastAsia="MS Mincho" w:hAnsi="Arial" w:cs="Arial"/>
          <w:b/>
          <w:bCs/>
          <w:sz w:val="28"/>
          <w:lang w:eastAsia="ja-JP"/>
        </w:rPr>
        <w:t xml:space="preserve">                    </w:t>
      </w:r>
      <w:r w:rsidR="00FE10BF">
        <w:rPr>
          <w:rFonts w:ascii="Arial" w:eastAsia="MS Mincho" w:hAnsi="Arial" w:cs="Arial"/>
          <w:b/>
          <w:bCs/>
          <w:sz w:val="28"/>
          <w:lang w:eastAsia="ja-JP"/>
        </w:rPr>
        <w:t xml:space="preserve">                            </w:t>
      </w:r>
      <w:r w:rsidR="00FD7827">
        <w:rPr>
          <w:rFonts w:ascii="Arial" w:eastAsia="MS Mincho" w:hAnsi="Arial" w:cs="Arial"/>
          <w:b/>
          <w:bCs/>
          <w:sz w:val="28"/>
          <w:lang w:eastAsia="ja-JP"/>
        </w:rPr>
        <w:t xml:space="preserve">    </w:t>
      </w:r>
      <w:r w:rsidR="00FE10BF">
        <w:rPr>
          <w:rFonts w:ascii="Arial" w:hAnsi="Arial" w:cs="Arial"/>
          <w:b/>
          <w:bCs/>
          <w:sz w:val="28"/>
        </w:rPr>
        <w:t>R1-200</w:t>
      </w:r>
      <w:r w:rsidR="00C6680B">
        <w:rPr>
          <w:rFonts w:ascii="Arial" w:hAnsi="Arial" w:cs="Arial"/>
          <w:b/>
          <w:bCs/>
          <w:sz w:val="28"/>
        </w:rPr>
        <w:t>3657</w:t>
      </w:r>
    </w:p>
    <w:p w14:paraId="22772821" w14:textId="4E3CD12E" w:rsidR="007C3473" w:rsidRPr="009513AC" w:rsidRDefault="001278FE" w:rsidP="007C3473">
      <w:pPr>
        <w:tabs>
          <w:tab w:val="center" w:pos="4536"/>
          <w:tab w:val="right" w:pos="9072"/>
        </w:tabs>
        <w:jc w:val="both"/>
        <w:rPr>
          <w:rFonts w:ascii="Arial" w:eastAsia="MS Mincho" w:hAnsi="Arial" w:cs="Arial"/>
          <w:b/>
          <w:bCs/>
          <w:sz w:val="28"/>
          <w:lang w:eastAsia="ja-JP"/>
        </w:rPr>
      </w:pPr>
      <w:r>
        <w:rPr>
          <w:rFonts w:ascii="Arial" w:eastAsia="MS Mincho" w:hAnsi="Arial" w:cs="Arial"/>
          <w:b/>
          <w:bCs/>
          <w:sz w:val="28"/>
          <w:lang w:eastAsia="ja-JP"/>
        </w:rPr>
        <w:t xml:space="preserve">e-Meeting, </w:t>
      </w:r>
      <w:r w:rsidR="00300802">
        <w:rPr>
          <w:rFonts w:ascii="Arial" w:eastAsia="MS Mincho" w:hAnsi="Arial" w:cs="Arial"/>
          <w:b/>
          <w:bCs/>
          <w:sz w:val="28"/>
          <w:lang w:eastAsia="ja-JP"/>
        </w:rPr>
        <w:t>May 25</w:t>
      </w:r>
      <w:r w:rsidR="00300802" w:rsidRPr="002610C8">
        <w:rPr>
          <w:rFonts w:ascii="Arial" w:eastAsia="MS Mincho" w:hAnsi="Arial" w:cs="Arial"/>
          <w:b/>
          <w:bCs/>
          <w:sz w:val="28"/>
          <w:vertAlign w:val="superscript"/>
          <w:lang w:eastAsia="ja-JP"/>
        </w:rPr>
        <w:t>th</w:t>
      </w:r>
      <w:r w:rsidR="00300802">
        <w:rPr>
          <w:rFonts w:ascii="Arial" w:eastAsia="MS Mincho" w:hAnsi="Arial" w:cs="Arial"/>
          <w:b/>
          <w:bCs/>
          <w:sz w:val="28"/>
          <w:lang w:eastAsia="ja-JP"/>
        </w:rPr>
        <w:t xml:space="preserve"> – June 5</w:t>
      </w:r>
      <w:r w:rsidR="00300802" w:rsidRPr="002610C8">
        <w:rPr>
          <w:rFonts w:ascii="Arial" w:eastAsia="MS Mincho" w:hAnsi="Arial" w:cs="Arial"/>
          <w:b/>
          <w:bCs/>
          <w:sz w:val="28"/>
          <w:vertAlign w:val="superscript"/>
          <w:lang w:eastAsia="ja-JP"/>
        </w:rPr>
        <w:t>th</w:t>
      </w:r>
      <w:r w:rsidR="00300802">
        <w:rPr>
          <w:rFonts w:ascii="Arial" w:eastAsia="MS Mincho" w:hAnsi="Arial" w:cs="Arial"/>
          <w:b/>
          <w:bCs/>
          <w:sz w:val="28"/>
          <w:lang w:eastAsia="ja-JP"/>
        </w:rPr>
        <w:t>, 2020</w:t>
      </w:r>
    </w:p>
    <w:p w14:paraId="504B4CB5" w14:textId="77777777" w:rsidR="007C3473" w:rsidRPr="00E509D2" w:rsidRDefault="007C3473" w:rsidP="007C3473">
      <w:pPr>
        <w:pStyle w:val="Header"/>
        <w:tabs>
          <w:tab w:val="left" w:pos="6521"/>
        </w:tabs>
        <w:jc w:val="both"/>
        <w:rPr>
          <w:color w:val="D9D9D9"/>
        </w:rPr>
      </w:pPr>
      <w:r w:rsidRPr="00E509D2">
        <w:rPr>
          <w:color w:val="D9D9D9"/>
          <w:lang w:val="en-US" w:eastAsia="zh-TW"/>
        </w:rPr>
        <w:t xml:space="preserve"> </w:t>
      </w:r>
      <w:r w:rsidRPr="00E509D2">
        <w:rPr>
          <w:color w:val="D9D9D9"/>
          <w:lang w:val="en-US" w:eastAsia="zh-TW"/>
        </w:rPr>
        <mc:AlternateContent>
          <mc:Choice Requires="wps">
            <w:drawing>
              <wp:anchor distT="0" distB="0" distL="114300" distR="114300" simplePos="0" relativeHeight="251659264" behindDoc="0" locked="1" layoutInCell="1" allowOverlap="1" wp14:anchorId="59557596" wp14:editId="3E8CE4B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72D750"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73CAA9F8" w14:textId="6FC12191" w:rsidR="007C3473" w:rsidRPr="001548B9" w:rsidRDefault="007C3473" w:rsidP="007C3473">
      <w:pPr>
        <w:tabs>
          <w:tab w:val="left" w:pos="1985"/>
        </w:tabs>
        <w:spacing w:after="240"/>
        <w:jc w:val="both"/>
        <w:rPr>
          <w:rFonts w:ascii="Arial" w:eastAsia="PMingLiU" w:hAnsi="Arial"/>
          <w:b/>
          <w:color w:val="000000"/>
          <w:sz w:val="24"/>
          <w:lang w:eastAsia="zh-TW"/>
        </w:rPr>
      </w:pPr>
      <w:r w:rsidRPr="00682972">
        <w:rPr>
          <w:rFonts w:ascii="Arial" w:hAnsi="Arial"/>
          <w:b/>
          <w:sz w:val="24"/>
        </w:rPr>
        <w:t>Agenda item:</w:t>
      </w:r>
      <w:r w:rsidRPr="00682972">
        <w:rPr>
          <w:rFonts w:ascii="Arial" w:hAnsi="Arial"/>
          <w:b/>
          <w:sz w:val="24"/>
        </w:rPr>
        <w:tab/>
      </w:r>
      <w:r>
        <w:rPr>
          <w:rFonts w:ascii="Arial" w:eastAsia="PMingLiU" w:hAnsi="Arial"/>
          <w:color w:val="000000"/>
          <w:sz w:val="24"/>
          <w:lang w:eastAsia="zh-TW"/>
        </w:rPr>
        <w:t>7</w:t>
      </w:r>
      <w:r>
        <w:rPr>
          <w:rFonts w:ascii="Arial" w:eastAsia="PMingLiU" w:hAnsi="Arial" w:hint="eastAsia"/>
          <w:color w:val="000000"/>
          <w:sz w:val="24"/>
          <w:lang w:eastAsia="zh-TW"/>
        </w:rPr>
        <w:t>.</w:t>
      </w:r>
      <w:r>
        <w:rPr>
          <w:rFonts w:ascii="Arial" w:eastAsia="PMingLiU" w:hAnsi="Arial"/>
          <w:color w:val="000000"/>
          <w:sz w:val="24"/>
          <w:lang w:eastAsia="zh-TW"/>
        </w:rPr>
        <w:t>2.2</w:t>
      </w:r>
      <w:r w:rsidRPr="001548B9">
        <w:rPr>
          <w:rFonts w:ascii="Arial" w:eastAsia="PMingLiU" w:hAnsi="Arial" w:hint="eastAsia"/>
          <w:color w:val="000000"/>
          <w:sz w:val="24"/>
          <w:lang w:eastAsia="zh-TW"/>
        </w:rPr>
        <w:t>.</w:t>
      </w:r>
      <w:r>
        <w:rPr>
          <w:rFonts w:ascii="Arial" w:eastAsia="PMingLiU" w:hAnsi="Arial"/>
          <w:color w:val="000000"/>
          <w:sz w:val="24"/>
          <w:lang w:eastAsia="zh-TW"/>
        </w:rPr>
        <w:t>2.</w:t>
      </w:r>
      <w:r w:rsidR="00506E33">
        <w:rPr>
          <w:rFonts w:ascii="Arial" w:eastAsia="PMingLiU" w:hAnsi="Arial"/>
          <w:color w:val="000000"/>
          <w:sz w:val="24"/>
          <w:lang w:eastAsia="zh-TW"/>
        </w:rPr>
        <w:t>2</w:t>
      </w:r>
    </w:p>
    <w:p w14:paraId="40E796B7" w14:textId="77777777" w:rsidR="007C3473" w:rsidRPr="00E0326F" w:rsidRDefault="007C3473" w:rsidP="007C3473">
      <w:pPr>
        <w:tabs>
          <w:tab w:val="left" w:pos="1985"/>
        </w:tabs>
        <w:jc w:val="both"/>
        <w:rPr>
          <w:rFonts w:ascii="Arial" w:eastAsia="PMingLiU" w:hAnsi="Arial"/>
          <w:b/>
          <w:sz w:val="24"/>
          <w:lang w:eastAsia="zh-TW"/>
        </w:rPr>
      </w:pPr>
      <w:r w:rsidRPr="007F63FD">
        <w:rPr>
          <w:rFonts w:ascii="Arial" w:hAnsi="Arial"/>
          <w:b/>
          <w:sz w:val="24"/>
        </w:rPr>
        <w:t xml:space="preserve">Source: </w:t>
      </w:r>
      <w:r w:rsidRPr="007F63FD">
        <w:rPr>
          <w:rFonts w:ascii="Arial" w:hAnsi="Arial"/>
          <w:b/>
          <w:sz w:val="24"/>
        </w:rPr>
        <w:tab/>
      </w:r>
      <w:r>
        <w:rPr>
          <w:rFonts w:ascii="Arial" w:eastAsia="PMingLiU" w:hAnsi="Arial" w:hint="eastAsia"/>
          <w:sz w:val="24"/>
          <w:lang w:eastAsia="zh-TW"/>
        </w:rPr>
        <w:t>MediaTek Inc.</w:t>
      </w:r>
    </w:p>
    <w:p w14:paraId="0F8DBBA2" w14:textId="2E5999B5" w:rsidR="007C3473" w:rsidRPr="005301CC" w:rsidRDefault="007C3473" w:rsidP="007C3473">
      <w:pPr>
        <w:tabs>
          <w:tab w:val="left" w:pos="1985"/>
        </w:tabs>
        <w:spacing w:after="240"/>
        <w:jc w:val="both"/>
        <w:rPr>
          <w:rFonts w:ascii="Arial" w:eastAsia="PMingLiU" w:hAnsi="Arial"/>
          <w:b/>
          <w:sz w:val="24"/>
          <w:lang w:eastAsia="zh-TW"/>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506E33" w:rsidRPr="00506E33">
        <w:rPr>
          <w:rFonts w:ascii="Arial" w:hAnsi="Arial"/>
          <w:sz w:val="24"/>
        </w:rPr>
        <w:t>Remaining issues on initial access procedure for NR-U operation</w:t>
      </w:r>
    </w:p>
    <w:p w14:paraId="4B63DE76" w14:textId="77777777" w:rsidR="007C3473" w:rsidRPr="00C412EE" w:rsidRDefault="007C3473" w:rsidP="007C3473">
      <w:pPr>
        <w:tabs>
          <w:tab w:val="left" w:pos="1985"/>
        </w:tabs>
        <w:spacing w:after="240"/>
        <w:jc w:val="both"/>
        <w:rPr>
          <w:rFonts w:ascii="Arial" w:eastAsia="PMingLiU" w:hAnsi="Arial"/>
          <w:b/>
          <w:sz w:val="24"/>
          <w:lang w:eastAsia="zh-TW"/>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Pr>
          <w:rFonts w:ascii="Arial" w:hAnsi="Arial"/>
          <w:sz w:val="24"/>
        </w:rPr>
        <w:t xml:space="preserve"> and decision</w:t>
      </w:r>
    </w:p>
    <w:p w14:paraId="515A3FF0" w14:textId="77777777" w:rsidR="007C3473" w:rsidRDefault="007C3473" w:rsidP="007C3473">
      <w:pPr>
        <w:pStyle w:val="Heading1"/>
        <w:jc w:val="both"/>
      </w:pPr>
      <w:r>
        <w:t>Introduction</w:t>
      </w:r>
    </w:p>
    <w:p w14:paraId="0E53C9AF" w14:textId="317D4B6B" w:rsidR="007C3473" w:rsidRDefault="00803395" w:rsidP="007C3473">
      <w:pPr>
        <w:jc w:val="both"/>
      </w:pPr>
      <w:r>
        <w:t xml:space="preserve">In this </w:t>
      </w:r>
      <w:r w:rsidR="00095414">
        <w:t>contribution</w:t>
      </w:r>
      <w:r>
        <w:t xml:space="preserve">, we discuss </w:t>
      </w:r>
      <w:r w:rsidR="00C97BA3">
        <w:t>two</w:t>
      </w:r>
      <w:r>
        <w:t xml:space="preserve"> r</w:t>
      </w:r>
      <w:r w:rsidR="00F02ACF">
        <w:t xml:space="preserve">emaining </w:t>
      </w:r>
      <w:r>
        <w:t>i</w:t>
      </w:r>
      <w:r w:rsidR="00BF3E12">
        <w:t>ssues</w:t>
      </w:r>
      <w:r>
        <w:t xml:space="preserve"> about initial access procedure and </w:t>
      </w:r>
      <w:r w:rsidR="009F5A8F">
        <w:t xml:space="preserve">mobility </w:t>
      </w:r>
      <w:r>
        <w:t xml:space="preserve">measurements. </w:t>
      </w:r>
      <w:r w:rsidR="00CB0776">
        <w:t xml:space="preserve">The first one is about </w:t>
      </w:r>
      <w:r w:rsidR="00C97BA3">
        <w:t>an agreement missing from TS38.213. T</w:t>
      </w:r>
      <w:r w:rsidR="00CB0776">
        <w:t>he second one is about the gap between msgA PRACH an</w:t>
      </w:r>
      <w:r w:rsidR="00C97BA3">
        <w:t>d msgA PUSCH</w:t>
      </w:r>
      <w:r w:rsidR="00CB0776">
        <w:t xml:space="preserve">. </w:t>
      </w:r>
    </w:p>
    <w:p w14:paraId="685B4B82" w14:textId="75C43750" w:rsidR="00EB2C8D" w:rsidRDefault="009A351F" w:rsidP="00EB2C8D">
      <w:pPr>
        <w:pStyle w:val="Heading1"/>
      </w:pPr>
      <w:r>
        <w:t>Number of transmitted SSBs in a DRS window</w:t>
      </w:r>
      <w:r w:rsidR="00EB2C8D">
        <w:t xml:space="preserve"> </w:t>
      </w:r>
    </w:p>
    <w:tbl>
      <w:tblPr>
        <w:tblStyle w:val="TableGrid"/>
        <w:tblW w:w="0" w:type="auto"/>
        <w:tblLook w:val="04A0" w:firstRow="1" w:lastRow="0" w:firstColumn="1" w:lastColumn="0" w:noHBand="0" w:noVBand="1"/>
      </w:tblPr>
      <w:tblGrid>
        <w:gridCol w:w="9631"/>
      </w:tblGrid>
      <w:tr w:rsidR="00E82D0A" w:rsidRPr="00E82D0A" w14:paraId="13123D6A" w14:textId="77777777" w:rsidTr="00E82D0A">
        <w:tc>
          <w:tcPr>
            <w:tcW w:w="9631" w:type="dxa"/>
          </w:tcPr>
          <w:p w14:paraId="3DCAC128" w14:textId="77777777" w:rsidR="00E82D0A" w:rsidRPr="00E82D0A" w:rsidRDefault="00E82D0A" w:rsidP="00E82D0A">
            <w:pPr>
              <w:ind w:left="720" w:hanging="720"/>
              <w:rPr>
                <w:rFonts w:ascii="Times New Roman" w:hAnsi="Times New Roman"/>
                <w:lang w:eastAsia="x-none"/>
              </w:rPr>
            </w:pPr>
            <w:r w:rsidRPr="00E82D0A">
              <w:rPr>
                <w:rFonts w:ascii="Times New Roman" w:hAnsi="Times New Roman"/>
                <w:highlight w:val="green"/>
                <w:lang w:eastAsia="x-none"/>
              </w:rPr>
              <w:t>Agreement:</w:t>
            </w:r>
            <w:r w:rsidRPr="00E82D0A">
              <w:rPr>
                <w:rFonts w:ascii="Times New Roman" w:hAnsi="Times New Roman"/>
                <w:lang w:eastAsia="x-none"/>
              </w:rPr>
              <w:t xml:space="preserve"> (RAN1 #94bis 1810)</w:t>
            </w:r>
          </w:p>
          <w:p w14:paraId="2660F778" w14:textId="77777777" w:rsidR="00E82D0A" w:rsidRPr="00E82D0A" w:rsidRDefault="00E82D0A" w:rsidP="00E82D0A">
            <w:pPr>
              <w:ind w:left="720" w:hanging="720"/>
              <w:rPr>
                <w:rFonts w:ascii="Times New Roman" w:hAnsi="Times New Roman"/>
                <w:lang w:eastAsia="x-none"/>
              </w:rPr>
            </w:pPr>
            <w:r w:rsidRPr="00E82D0A">
              <w:rPr>
                <w:rFonts w:ascii="Times New Roman" w:hAnsi="Times New Roman"/>
                <w:highlight w:val="yellow"/>
                <w:lang w:eastAsia="x-none"/>
              </w:rPr>
              <w:t>For SSB transmissions as part of DRS:</w:t>
            </w:r>
          </w:p>
          <w:p w14:paraId="71028B8F" w14:textId="77777777" w:rsidR="00E82D0A" w:rsidRPr="00E82D0A" w:rsidRDefault="00E82D0A" w:rsidP="00E82D0A">
            <w:pPr>
              <w:pStyle w:val="ListParagraph"/>
              <w:numPr>
                <w:ilvl w:val="0"/>
                <w:numId w:val="17"/>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E82D0A">
              <w:rPr>
                <w:rFonts w:ascii="Times New Roman" w:hAnsi="Times New Roman"/>
                <w:sz w:val="20"/>
                <w:szCs w:val="20"/>
              </w:rPr>
              <w:t xml:space="preserve">It is considered beneficial to expand the maximum number of candidate SSB positions within DRS transmission window to [Y], for e.g., Y = [64] </w:t>
            </w:r>
          </w:p>
          <w:p w14:paraId="09B0EC68" w14:textId="77777777" w:rsidR="00E82D0A" w:rsidRPr="00E82D0A" w:rsidRDefault="00E82D0A" w:rsidP="00E82D0A">
            <w:pPr>
              <w:pStyle w:val="ListParagraph"/>
              <w:numPr>
                <w:ilvl w:val="1"/>
                <w:numId w:val="17"/>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E82D0A">
              <w:rPr>
                <w:rFonts w:ascii="Times New Roman" w:hAnsi="Times New Roman"/>
                <w:sz w:val="20"/>
                <w:szCs w:val="20"/>
              </w:rPr>
              <w:t xml:space="preserve">FFS: How to derive frame timing from detected SS/PBCH block </w:t>
            </w:r>
          </w:p>
          <w:p w14:paraId="636A0435" w14:textId="77777777" w:rsidR="00E82D0A" w:rsidRPr="00E82D0A" w:rsidRDefault="00E82D0A" w:rsidP="00E82D0A">
            <w:pPr>
              <w:pStyle w:val="ListParagraph"/>
              <w:numPr>
                <w:ilvl w:val="0"/>
                <w:numId w:val="17"/>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E82D0A">
              <w:rPr>
                <w:rFonts w:ascii="Times New Roman" w:hAnsi="Times New Roman"/>
                <w:sz w:val="20"/>
                <w:szCs w:val="20"/>
              </w:rPr>
              <w:t>Transmitted SSBs do not overlap</w:t>
            </w:r>
          </w:p>
          <w:p w14:paraId="75304875" w14:textId="77777777" w:rsidR="00E82D0A" w:rsidRPr="00E82D0A" w:rsidRDefault="00E82D0A" w:rsidP="00E82D0A">
            <w:pPr>
              <w:pStyle w:val="ListParagraph"/>
              <w:numPr>
                <w:ilvl w:val="1"/>
                <w:numId w:val="17"/>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E82D0A">
              <w:rPr>
                <w:rFonts w:ascii="Times New Roman" w:hAnsi="Times New Roman"/>
                <w:sz w:val="20"/>
                <w:szCs w:val="20"/>
              </w:rPr>
              <w:t xml:space="preserve">FFS: Shift granularity between candidate SSBs positions/candidate groups of SSBs </w:t>
            </w:r>
          </w:p>
          <w:p w14:paraId="58589D39" w14:textId="77777777" w:rsidR="00E82D0A" w:rsidRPr="00E82D0A" w:rsidRDefault="00E82D0A" w:rsidP="00E82D0A">
            <w:pPr>
              <w:pStyle w:val="ListParagraph"/>
              <w:numPr>
                <w:ilvl w:val="1"/>
                <w:numId w:val="17"/>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E82D0A">
              <w:rPr>
                <w:rFonts w:ascii="Times New Roman" w:hAnsi="Times New Roman"/>
                <w:sz w:val="20"/>
                <w:szCs w:val="20"/>
                <w:highlight w:val="yellow"/>
              </w:rPr>
              <w:t xml:space="preserve">Maximum number of transmitted SSBs is [X] within DRS transmission window. X </w:t>
            </w:r>
            <w:r w:rsidRPr="000508C0">
              <w:rPr>
                <w:rFonts w:ascii="Times New Roman" w:hAnsi="Times New Roman"/>
                <w:sz w:val="20"/>
                <w:szCs w:val="20"/>
                <w:highlight w:val="yellow"/>
              </w:rPr>
              <w:t>&lt;= 8</w:t>
            </w:r>
          </w:p>
          <w:p w14:paraId="5A948320" w14:textId="77777777" w:rsidR="00E82D0A" w:rsidRPr="00E82D0A" w:rsidRDefault="00E82D0A" w:rsidP="00E82D0A">
            <w:pPr>
              <w:pStyle w:val="ListParagraph"/>
              <w:numPr>
                <w:ilvl w:val="1"/>
                <w:numId w:val="17"/>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E82D0A">
              <w:rPr>
                <w:rFonts w:ascii="Times New Roman" w:hAnsi="Times New Roman"/>
                <w:sz w:val="20"/>
                <w:szCs w:val="20"/>
              </w:rPr>
              <w:t>FFS: Duration of DRS transmission window</w:t>
            </w:r>
          </w:p>
          <w:p w14:paraId="0E77404A" w14:textId="77777777" w:rsidR="00E82D0A" w:rsidRPr="00E82D0A" w:rsidRDefault="00E82D0A" w:rsidP="00E82D0A">
            <w:pPr>
              <w:pStyle w:val="ListParagraph"/>
              <w:numPr>
                <w:ilvl w:val="1"/>
                <w:numId w:val="17"/>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E82D0A">
              <w:rPr>
                <w:rFonts w:ascii="Times New Roman" w:hAnsi="Times New Roman"/>
                <w:sz w:val="20"/>
                <w:szCs w:val="20"/>
              </w:rPr>
              <w:t>FFS: Duration of the transmitted DRS within the window, including SSBs and other multiplexed signals/channels</w:t>
            </w:r>
          </w:p>
          <w:p w14:paraId="0FEA0C4F" w14:textId="77777777" w:rsidR="00E82D0A" w:rsidRPr="00E82D0A" w:rsidRDefault="00E82D0A" w:rsidP="00E82D0A">
            <w:pPr>
              <w:pStyle w:val="ListParagraph"/>
              <w:numPr>
                <w:ilvl w:val="0"/>
                <w:numId w:val="17"/>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E82D0A">
              <w:rPr>
                <w:rFonts w:ascii="Times New Roman" w:hAnsi="Times New Roman"/>
                <w:sz w:val="20"/>
                <w:szCs w:val="20"/>
              </w:rPr>
              <w:t>FFS: relationship between transmitted SSB index and QCL assumption at UE</w:t>
            </w:r>
          </w:p>
          <w:p w14:paraId="520B358D" w14:textId="6AECFAF3" w:rsidR="00E82D0A" w:rsidRPr="00E82D0A" w:rsidRDefault="00E82D0A" w:rsidP="00EB2C8D">
            <w:pPr>
              <w:pStyle w:val="ListParagraph"/>
              <w:numPr>
                <w:ilvl w:val="0"/>
                <w:numId w:val="17"/>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E82D0A">
              <w:rPr>
                <w:rFonts w:ascii="Times New Roman" w:hAnsi="Times New Roman"/>
                <w:sz w:val="20"/>
                <w:szCs w:val="20"/>
              </w:rPr>
              <w:t>FFS: If and how to support beam repetition for soft combining of SSBs within the same DRS transmission</w:t>
            </w:r>
          </w:p>
        </w:tc>
      </w:tr>
    </w:tbl>
    <w:p w14:paraId="724FF7FC" w14:textId="77777777" w:rsidR="00E82D0A" w:rsidRDefault="00E82D0A" w:rsidP="00EB2C8D"/>
    <w:p w14:paraId="41C70532" w14:textId="71246481" w:rsidR="004E36D6" w:rsidRDefault="000508C0" w:rsidP="00EB2C8D">
      <w:r>
        <w:t xml:space="preserve">At RAN1 #94bis meeting, the above agreements were made. However, the </w:t>
      </w:r>
      <w:r w:rsidR="00C97BA3">
        <w:t>agreement</w:t>
      </w:r>
      <w:r>
        <w:t xml:space="preserve"> highlighted in yellow is not captured into specification. We hence provide the following text proposal.  </w:t>
      </w:r>
    </w:p>
    <w:p w14:paraId="5E295B0E" w14:textId="34CF056D" w:rsidR="004E36D6" w:rsidRDefault="004E36D6" w:rsidP="004E36D6">
      <w:pPr>
        <w:pStyle w:val="Caption"/>
      </w:pPr>
      <w:bookmarkStart w:id="2" w:name="_Ref40456309"/>
      <w:r>
        <w:t xml:space="preserve">Proposal </w:t>
      </w:r>
      <w:fldSimple w:instr=" SEQ Proposal \* ARABIC ">
        <w:r w:rsidR="00C763A5">
          <w:rPr>
            <w:noProof/>
          </w:rPr>
          <w:t>1</w:t>
        </w:r>
      </w:fldSimple>
      <w:r>
        <w:t xml:space="preserve">: Adopt the text proposal </w:t>
      </w:r>
      <w:r w:rsidR="004914F1">
        <w:t xml:space="preserve">in Section 2.1 </w:t>
      </w:r>
      <w:r>
        <w:t xml:space="preserve">to capture a previous agreement on the maximum number of transmitted SS/PBCH blocks in a </w:t>
      </w:r>
      <w:r w:rsidR="00EE46FB">
        <w:t>discovery burst transmission</w:t>
      </w:r>
      <w:r>
        <w:t xml:space="preserve"> window.</w:t>
      </w:r>
      <w:bookmarkEnd w:id="2"/>
      <w:r>
        <w:t xml:space="preserve"> </w:t>
      </w:r>
    </w:p>
    <w:p w14:paraId="038AF81E" w14:textId="2158B804" w:rsidR="000508C0" w:rsidRDefault="000508C0" w:rsidP="004914F1">
      <w:pPr>
        <w:pStyle w:val="Heading2"/>
      </w:pPr>
      <w:r>
        <w:t xml:space="preserve"> </w:t>
      </w:r>
      <w:r w:rsidR="004914F1">
        <w:t>Text Proposal 1</w:t>
      </w:r>
    </w:p>
    <w:p w14:paraId="306BC3DC" w14:textId="77777777" w:rsidR="009079AA" w:rsidRPr="005C532C" w:rsidRDefault="009079AA" w:rsidP="009079AA">
      <w:pPr>
        <w:rPr>
          <w:color w:val="FF0000"/>
        </w:rPr>
      </w:pPr>
      <w:r w:rsidRPr="005C532C">
        <w:rPr>
          <w:color w:val="FF0000"/>
        </w:rPr>
        <w:t xml:space="preserve">============== Start of Text Proposal for </w:t>
      </w:r>
      <w:r>
        <w:rPr>
          <w:color w:val="FF0000"/>
        </w:rPr>
        <w:t>Clause</w:t>
      </w:r>
      <w:r w:rsidRPr="005C532C">
        <w:rPr>
          <w:color w:val="FF0000"/>
        </w:rPr>
        <w:t xml:space="preserve"> 4.1 of TS 38.213 ==============</w:t>
      </w:r>
    </w:p>
    <w:p w14:paraId="31459355" w14:textId="3DAA8F30" w:rsidR="009079AA" w:rsidRPr="005C532C" w:rsidRDefault="009079AA" w:rsidP="009079AA">
      <w:pPr>
        <w:rPr>
          <w:color w:val="FF0000"/>
          <w:lang w:eastAsia="zh-CN"/>
        </w:rPr>
      </w:pPr>
      <w:r w:rsidRPr="005C532C">
        <w:rPr>
          <w:color w:val="FF0000"/>
          <w:lang w:eastAsia="zh-CN"/>
        </w:rPr>
        <w:t xml:space="preserve">*** Unchanged </w:t>
      </w:r>
      <w:r>
        <w:rPr>
          <w:color w:val="FF0000"/>
          <w:lang w:eastAsia="zh-CN"/>
        </w:rPr>
        <w:t>text</w:t>
      </w:r>
      <w:r w:rsidRPr="005C532C">
        <w:rPr>
          <w:color w:val="FF0000"/>
          <w:lang w:eastAsia="zh-CN"/>
        </w:rPr>
        <w:t xml:space="preserve"> </w:t>
      </w:r>
      <w:r w:rsidR="009F21A5">
        <w:rPr>
          <w:color w:val="FF0000"/>
          <w:lang w:eastAsia="zh-CN"/>
        </w:rPr>
        <w:t xml:space="preserve">is </w:t>
      </w:r>
      <w:r w:rsidRPr="005C532C">
        <w:rPr>
          <w:color w:val="FF0000"/>
          <w:lang w:eastAsia="zh-CN"/>
        </w:rPr>
        <w:t>omitted ***</w:t>
      </w:r>
    </w:p>
    <w:p w14:paraId="4A5ACF8F" w14:textId="77777777" w:rsidR="00DF480C" w:rsidRPr="00762DA3" w:rsidRDefault="00DF480C" w:rsidP="00DF480C">
      <w:pPr>
        <w:spacing w:after="160" w:line="259" w:lineRule="auto"/>
        <w:rPr>
          <w:iCs/>
        </w:rPr>
      </w:pPr>
      <w:r w:rsidRPr="00762DA3">
        <w:t xml:space="preserve">The candidate SS/PBCH blocks in a half frame are indexed in an ascending order in time from 0 to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m:rPr>
            <m:sty m:val="p"/>
          </m:rPr>
          <w:rPr>
            <w:rFonts w:ascii="Cambria Math"/>
          </w:rPr>
          <m:t>-</m:t>
        </m:r>
        <m:r>
          <w:rPr>
            <w:rFonts w:ascii="Cambria Math"/>
          </w:rPr>
          <m:t>1</m:t>
        </m:r>
      </m:oMath>
      <w:r w:rsidRPr="00762DA3">
        <w:rPr>
          <w:iCs/>
        </w:rPr>
        <w:t xml:space="preserve">, where </w:t>
      </w:r>
      <m:oMath>
        <m:sSub>
          <m:sSubPr>
            <m:ctrlPr>
              <w:rPr>
                <w:rFonts w:ascii="Cambria Math" w:hAnsi="Cambria Math"/>
                <w:i/>
                <w:iCs/>
                <w:sz w:val="24"/>
                <w:szCs w:val="24"/>
                <w:lang w:eastAsia="ko-KR"/>
              </w:rPr>
            </m:ctrlPr>
          </m:sSubPr>
          <m:e>
            <m:bar>
              <m:barPr>
                <m:pos m:val="top"/>
                <m:ctrlPr>
                  <w:rPr>
                    <w:rFonts w:ascii="Cambria Math" w:hAnsi="Cambria Math"/>
                    <w:i/>
                    <w:iCs/>
                    <w:sz w:val="24"/>
                    <w:szCs w:val="24"/>
                    <w:lang w:eastAsia="ko-KR"/>
                  </w:rPr>
                </m:ctrlPr>
              </m:barPr>
              <m:e>
                <m:r>
                  <w:rPr>
                    <w:rFonts w:ascii="Cambria Math" w:hAnsi="Cambria Math"/>
                    <w:lang w:eastAsia="ko-KR"/>
                  </w:rPr>
                  <m:t>L</m:t>
                </m:r>
              </m:e>
            </m:bar>
          </m:e>
          <m:sub>
            <m:r>
              <w:rPr>
                <w:rFonts w:ascii="Cambria Math" w:hAnsi="Cambria Math"/>
                <w:lang w:eastAsia="ko-KR"/>
              </w:rPr>
              <m:t>max</m:t>
            </m:r>
          </m:sub>
        </m:sSub>
      </m:oMath>
      <w:r w:rsidRPr="00762DA3">
        <w:rPr>
          <w:lang w:eastAsia="ko-KR"/>
        </w:rPr>
        <w:t xml:space="preserve"> is determined according to </w:t>
      </w:r>
      <w:r>
        <w:rPr>
          <w:lang w:eastAsia="ko-KR"/>
        </w:rPr>
        <w:t>SS/PBCH block patterns for</w:t>
      </w:r>
      <w:r w:rsidRPr="00762DA3">
        <w:rPr>
          <w:lang w:eastAsia="ko-KR"/>
        </w:rPr>
        <w:t xml:space="preserve"> Case</w:t>
      </w:r>
      <w:r>
        <w:rPr>
          <w:lang w:eastAsia="ko-KR"/>
        </w:rPr>
        <w:t>s</w:t>
      </w:r>
      <w:r w:rsidRPr="00762DA3">
        <w:rPr>
          <w:lang w:eastAsia="ko-KR"/>
        </w:rPr>
        <w:t xml:space="preserve"> A </w:t>
      </w:r>
      <w:r>
        <w:rPr>
          <w:lang w:eastAsia="ko-KR"/>
        </w:rPr>
        <w:t>through</w:t>
      </w:r>
      <w:r w:rsidRPr="00762DA3">
        <w:rPr>
          <w:lang w:eastAsia="ko-KR"/>
        </w:rPr>
        <w:t xml:space="preserve"> E</w:t>
      </w:r>
      <w:r>
        <w:rPr>
          <w:lang w:eastAsia="ko-KR"/>
        </w:rPr>
        <w:t>.</w:t>
      </w:r>
      <w:r w:rsidRPr="00762DA3">
        <w:rPr>
          <w:lang w:eastAsia="ko-KR"/>
        </w:rPr>
        <w:t xml:space="preserve"> </w:t>
      </w:r>
      <m:oMath>
        <m:sSub>
          <m:sSubPr>
            <m:ctrlPr>
              <w:rPr>
                <w:rFonts w:ascii="Cambria Math" w:hAnsi="Cambria Math"/>
                <w:i/>
                <w:iCs/>
                <w:sz w:val="24"/>
                <w:szCs w:val="24"/>
                <w:lang w:eastAsia="ko-KR"/>
              </w:rPr>
            </m:ctrlPr>
          </m:sSubPr>
          <m:e>
            <m:r>
              <w:rPr>
                <w:rFonts w:ascii="Cambria Math" w:hAnsi="Cambria Math"/>
                <w:lang w:eastAsia="ko-KR"/>
              </w:rPr>
              <m:t>L</m:t>
            </m:r>
          </m:e>
          <m:sub>
            <m:r>
              <w:rPr>
                <w:rFonts w:ascii="Cambria Math" w:hAnsi="Cambria Math"/>
                <w:lang w:eastAsia="ko-KR"/>
              </w:rPr>
              <m:t>max</m:t>
            </m:r>
          </m:sub>
        </m:sSub>
      </m:oMath>
      <w:r w:rsidRPr="00762DA3">
        <w:rPr>
          <w:lang w:eastAsia="ko-KR"/>
        </w:rPr>
        <w:t xml:space="preserve"> is </w:t>
      </w:r>
      <w:r>
        <w:rPr>
          <w:lang w:eastAsia="ko-KR"/>
        </w:rPr>
        <w:t>a</w:t>
      </w:r>
      <w:r w:rsidRPr="00762DA3">
        <w:rPr>
          <w:lang w:eastAsia="ko-KR"/>
        </w:rPr>
        <w:t xml:space="preserve"> maximum number of SS/PBCH block indexes in a cell, and</w:t>
      </w:r>
    </w:p>
    <w:p w14:paraId="18D96B95" w14:textId="77777777" w:rsidR="00DF480C" w:rsidRDefault="00DF480C" w:rsidP="00DF480C">
      <w:pPr>
        <w:pStyle w:val="B1"/>
      </w:pPr>
      <w:r>
        <w:rPr>
          <w:iCs/>
        </w:rPr>
        <w:t>-</w:t>
      </w:r>
      <w:r>
        <w:rPr>
          <w:iCs/>
        </w:rPr>
        <w:tab/>
        <w:t xml:space="preserve">for </w:t>
      </w:r>
      <w:r>
        <w:t xml:space="preserve">operation without shared spectrum channel access, </w:t>
      </w:r>
      <m:oMath>
        <m:sSub>
          <m:sSubPr>
            <m:ctrlPr>
              <w:rPr>
                <w:rFonts w:ascii="Cambria Math" w:hAnsi="Cambria Math"/>
                <w:i/>
              </w:rPr>
            </m:ctrlPr>
          </m:sSubPr>
          <m:e>
            <m:r>
              <w:rPr>
                <w:rFonts w:ascii="Cambria Math" w:hAnsi="Cambria Math"/>
              </w:rPr>
              <m:t>L</m:t>
            </m:r>
          </m:e>
          <m:sub>
            <m:r>
              <w:rPr>
                <w:rFonts w:ascii="Cambria Math"/>
              </w:rPr>
              <m:t>max</m:t>
            </m:r>
          </m:sub>
        </m:sSub>
        <m:r>
          <w:rPr>
            <w:rFonts w:ascii="Cambria Math" w:hAnsi="Cambria Math"/>
          </w:rPr>
          <m:t>=</m:t>
        </m:r>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oMath>
      <w:r>
        <w:rPr>
          <w:lang w:val="en-US"/>
        </w:rPr>
        <w:t xml:space="preserve"> </w:t>
      </w:r>
    </w:p>
    <w:p w14:paraId="6800E34E" w14:textId="35CB5146" w:rsidR="00DF480C" w:rsidRDefault="00DF480C" w:rsidP="00DF480C">
      <w:pPr>
        <w:pStyle w:val="B1"/>
      </w:pPr>
      <w:r>
        <w:lastRenderedPageBreak/>
        <w:t>-</w:t>
      </w:r>
      <w:r>
        <w:tab/>
        <w:t>for operation with shared spectrum channel access,</w:t>
      </w:r>
      <w:r>
        <w:rPr>
          <w:lang w:val="en-US"/>
        </w:rPr>
        <w:t xml:space="preserve"> </w:t>
      </w:r>
      <m:oMath>
        <m:sSub>
          <m:sSubPr>
            <m:ctrlPr>
              <w:rPr>
                <w:rFonts w:ascii="Cambria Math" w:hAnsi="Cambria Math"/>
                <w:i/>
              </w:rPr>
            </m:ctrlPr>
          </m:sSubPr>
          <m:e>
            <m:r>
              <w:rPr>
                <w:rFonts w:ascii="Cambria Math" w:hAnsi="Cambria Math"/>
              </w:rPr>
              <m:t>L</m:t>
            </m:r>
          </m:e>
          <m:sub>
            <m:r>
              <w:rPr>
                <w:rFonts w:ascii="Cambria Math"/>
              </w:rPr>
              <m:t>max</m:t>
            </m:r>
          </m:sub>
        </m:sSub>
        <m:r>
          <w:rPr>
            <w:rFonts w:ascii="Cambria Math" w:hAnsi="Cambria Math"/>
          </w:rPr>
          <m:t>=8</m:t>
        </m:r>
      </m:oMath>
      <w:r>
        <w:rPr>
          <w:lang w:val="en-US"/>
        </w:rPr>
        <w:t xml:space="preserve"> for</w:t>
      </w:r>
      <w:r>
        <w:t xml:space="preserve">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=10</m:t>
        </m:r>
      </m:oMath>
      <w:r w:rsidRPr="00C04E17">
        <w:t xml:space="preserve"> </w:t>
      </w:r>
      <w:r>
        <w:rPr>
          <w:lang w:val="en-US"/>
        </w:rPr>
        <w:t>and</w:t>
      </w:r>
      <w:r w:rsidRPr="00B916EC">
        <w:t xml:space="preserve"> </w:t>
      </w:r>
      <w:r>
        <w:t>15 kHz SCS</w:t>
      </w:r>
      <w:r w:rsidRPr="00B916EC">
        <w:t xml:space="preserve"> of SS/PBCH blocks</w:t>
      </w:r>
      <w:r>
        <w:t xml:space="preserve"> and</w:t>
      </w:r>
      <w:r>
        <w:rPr>
          <w:lang w:val="en-US"/>
        </w:rPr>
        <w:t xml:space="preserve"> for</w:t>
      </w:r>
      <w:r>
        <w:t xml:space="preserve">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=20</m:t>
        </m:r>
      </m:oMath>
      <w:r w:rsidRPr="00C04E17">
        <w:t xml:space="preserve"> </w:t>
      </w:r>
      <w:r>
        <w:rPr>
          <w:lang w:val="en-US"/>
        </w:rPr>
        <w:t>and</w:t>
      </w:r>
      <w:r w:rsidRPr="00B916EC">
        <w:t xml:space="preserve"> </w:t>
      </w:r>
      <w:r>
        <w:t>30 kHz SCS of SS/PBCH blocks</w:t>
      </w:r>
      <w:ins w:id="3" w:author="CW Tsai (蔡秋薇)" w:date="2020-05-15T15:35:00Z">
        <w:r>
          <w:t xml:space="preserve">. The </w:t>
        </w:r>
      </w:ins>
      <w:ins w:id="4" w:author="CW Tsai (蔡秋薇)" w:date="2020-05-15T15:37:00Z">
        <w:r>
          <w:t xml:space="preserve">maximum </w:t>
        </w:r>
      </w:ins>
      <w:ins w:id="5" w:author="CW Tsai (蔡秋薇)" w:date="2020-05-15T15:35:00Z">
        <w:r>
          <w:t xml:space="preserve">number of transmitted SS/PBCH blocks </w:t>
        </w:r>
      </w:ins>
      <w:ins w:id="6" w:author="CW Tsai (蔡秋薇)" w:date="2020-05-15T15:36:00Z">
        <w:r>
          <w:t xml:space="preserve">within a discovery burst transmission window is 8. </w:t>
        </w:r>
      </w:ins>
      <w:r>
        <w:t xml:space="preserve"> </w:t>
      </w:r>
    </w:p>
    <w:p w14:paraId="40F951BD" w14:textId="4954D862" w:rsidR="009A351F" w:rsidRDefault="00DF480C" w:rsidP="00DF480C">
      <w:pPr>
        <w:spacing w:after="160" w:line="259" w:lineRule="auto"/>
      </w:pPr>
      <w:r>
        <w:t>F</w:t>
      </w:r>
      <w:r w:rsidRPr="00B916EC">
        <w:t>or</w:t>
      </w:r>
      <w:r>
        <w:t xml:space="preserve">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hAnsi="Cambria Math"/>
          </w:rPr>
          <m:t>=4</m:t>
        </m:r>
      </m:oMath>
      <w:r>
        <w:t>, a</w:t>
      </w:r>
      <w:r w:rsidRPr="00B916EC">
        <w:t xml:space="preserve"> UE determine</w:t>
      </w:r>
      <w:r>
        <w:t>s</w:t>
      </w:r>
      <w:r w:rsidRPr="00B916EC">
        <w:t xml:space="preserve"> the 2 LSB bits</w:t>
      </w:r>
      <w:r>
        <w:t xml:space="preserve"> </w:t>
      </w:r>
      <w:r w:rsidRPr="00B916EC">
        <w:t xml:space="preserve">of a </w:t>
      </w:r>
      <w:r>
        <w:t xml:space="preserve">candidate </w:t>
      </w:r>
      <w:r w:rsidRPr="00B916EC">
        <w:rPr>
          <w:lang w:eastAsia="ja-JP"/>
        </w:rPr>
        <w:t>SS/PBCH block index per half frame from a one-to-one mapping with an index of the DM</w:t>
      </w:r>
      <w:r>
        <w:rPr>
          <w:lang w:eastAsia="ja-JP"/>
        </w:rPr>
        <w:t>-</w:t>
      </w:r>
      <w:r w:rsidRPr="00B916EC">
        <w:rPr>
          <w:lang w:eastAsia="ja-JP"/>
        </w:rPr>
        <w:t>RS sequence transmitted in the PBCH</w:t>
      </w:r>
      <w:r w:rsidRPr="0054383C">
        <w:t xml:space="preserve"> </w:t>
      </w:r>
      <w:r>
        <w:t>as describ</w:t>
      </w:r>
      <w:r w:rsidRPr="00AF1A70">
        <w:t>ed in [</w:t>
      </w:r>
      <w:r>
        <w:t>4</w:t>
      </w:r>
      <w:r w:rsidRPr="00AF1A70">
        <w:t>, TS 38.21</w:t>
      </w:r>
      <w:r>
        <w:t>1</w:t>
      </w:r>
      <w:r w:rsidRPr="00AF1A70">
        <w:t>]</w:t>
      </w:r>
      <w:r w:rsidRPr="00B916EC">
        <w:rPr>
          <w:lang w:eastAsia="ja-JP"/>
        </w:rPr>
        <w:t>.</w:t>
      </w:r>
    </w:p>
    <w:p w14:paraId="45D9456B" w14:textId="5343F1B0" w:rsidR="009079AA" w:rsidRPr="001F6BAF" w:rsidRDefault="009079AA" w:rsidP="009079AA">
      <w:pPr>
        <w:rPr>
          <w:color w:val="FF0000"/>
          <w:lang w:eastAsia="zh-CN"/>
        </w:rPr>
      </w:pPr>
      <w:r w:rsidRPr="005C532C">
        <w:rPr>
          <w:color w:val="FF0000"/>
          <w:lang w:eastAsia="zh-CN"/>
        </w:rPr>
        <w:t xml:space="preserve">*** Unchanged </w:t>
      </w:r>
      <w:r>
        <w:rPr>
          <w:color w:val="FF0000"/>
          <w:lang w:eastAsia="zh-CN"/>
        </w:rPr>
        <w:t>text</w:t>
      </w:r>
      <w:r w:rsidRPr="005C532C">
        <w:rPr>
          <w:color w:val="FF0000"/>
          <w:lang w:eastAsia="zh-CN"/>
        </w:rPr>
        <w:t xml:space="preserve"> </w:t>
      </w:r>
      <w:r w:rsidR="009F21A5">
        <w:rPr>
          <w:color w:val="FF0000"/>
          <w:lang w:eastAsia="zh-CN"/>
        </w:rPr>
        <w:t xml:space="preserve">is </w:t>
      </w:r>
      <w:r w:rsidRPr="005C532C">
        <w:rPr>
          <w:color w:val="FF0000"/>
          <w:lang w:eastAsia="zh-CN"/>
        </w:rPr>
        <w:t>omitted ***</w:t>
      </w:r>
    </w:p>
    <w:p w14:paraId="3B48EF84" w14:textId="77777777" w:rsidR="009079AA" w:rsidRDefault="009079AA" w:rsidP="009079AA">
      <w:r w:rsidRPr="005C532C">
        <w:rPr>
          <w:color w:val="FF0000"/>
        </w:rPr>
        <w:t xml:space="preserve">============== End of Text Proposal for </w:t>
      </w:r>
      <w:r>
        <w:rPr>
          <w:color w:val="FF0000"/>
        </w:rPr>
        <w:t>Clause</w:t>
      </w:r>
      <w:r w:rsidRPr="005C532C">
        <w:rPr>
          <w:color w:val="FF0000"/>
        </w:rPr>
        <w:t xml:space="preserve"> 4.1 of TS 38.213 ==============</w:t>
      </w:r>
      <w:r>
        <w:t xml:space="preserve">   </w:t>
      </w:r>
    </w:p>
    <w:p w14:paraId="585EADAE" w14:textId="77777777" w:rsidR="000C0962" w:rsidRPr="00D71AC2" w:rsidRDefault="000C0962" w:rsidP="000C0962">
      <w:pPr>
        <w:rPr>
          <w:color w:val="FF0000"/>
        </w:rPr>
      </w:pPr>
    </w:p>
    <w:p w14:paraId="02C2D40E" w14:textId="28FF5661" w:rsidR="000C0962" w:rsidRDefault="000C0962" w:rsidP="00EB2C8D">
      <w:pPr>
        <w:pStyle w:val="Heading1"/>
      </w:pPr>
      <w:r>
        <w:t>Gap between MsgA PRACH and MsgA PUSCH</w:t>
      </w:r>
    </w:p>
    <w:p w14:paraId="4CB79379" w14:textId="769D4E18" w:rsidR="000C0962" w:rsidRDefault="008A6ECC" w:rsidP="000C0962">
      <w:pPr>
        <w:ind w:firstLine="284"/>
        <w:rPr>
          <w:rFonts w:eastAsia="MS Mincho"/>
        </w:rPr>
      </w:pPr>
      <w:r>
        <w:rPr>
          <w:rFonts w:eastAsia="MS Mincho"/>
          <w:lang w:val="en-GB"/>
        </w:rPr>
        <w:t>I</w:t>
      </w:r>
      <w:r w:rsidR="000C0962" w:rsidRPr="00AC44B8">
        <w:rPr>
          <w:rFonts w:eastAsia="MS Mincho"/>
        </w:rPr>
        <w:t>n Rel-16, msgA PRACH and msgA PUSCH are only allowed to be transmitted in different slots. Looking at the R15 PRACH configuration for TDD in FR1 (Table 6.3.3.2-3 in 38.211), there would be always gaps between msgA PRACH and msgA PUSH for formats A1/A2/A3. While for formats B1, C0, A1/B1, A2/B2, A3/B3, there would be always a gap in between the associated RACH occasion and PUSCH occasion expect for the last RACH occasion in a slot. Now, it only leaves formats B4 and C2 on the table which in total have 46 out of the 256 preambles. If not all the UEs in the cell can support no gap in between its msgA PRACH and msgA PUSCH transmissions, it means there should be gaps in the cell-specifically configured PRACH resources and PUSCH resources. The “no-gap msgA” is only applicable to CFRA.</w:t>
      </w:r>
    </w:p>
    <w:p w14:paraId="39A165DC" w14:textId="77777777" w:rsidR="000C0962" w:rsidRDefault="000C0962" w:rsidP="000C0962">
      <w:pPr>
        <w:pStyle w:val="Caption"/>
        <w:rPr>
          <w:rFonts w:eastAsia="MS Mincho"/>
        </w:rPr>
      </w:pPr>
      <w:r>
        <w:t xml:space="preserve">Observation </w:t>
      </w:r>
      <w:r w:rsidR="0059152D">
        <w:fldChar w:fldCharType="begin"/>
      </w:r>
      <w:r w:rsidR="0059152D">
        <w:instrText xml:space="preserve"> SEQ Observation \* ARABIC </w:instrText>
      </w:r>
      <w:r w:rsidR="0059152D">
        <w:fldChar w:fldCharType="separate"/>
      </w:r>
      <w:r w:rsidR="00C763A5">
        <w:rPr>
          <w:noProof/>
        </w:rPr>
        <w:t>1</w:t>
      </w:r>
      <w:r w:rsidR="0059152D">
        <w:rPr>
          <w:noProof/>
        </w:rPr>
        <w:fldChar w:fldCharType="end"/>
      </w:r>
      <w:r>
        <w:t xml:space="preserve">: </w:t>
      </w:r>
      <w:r w:rsidRPr="00AC44B8">
        <w:rPr>
          <w:rFonts w:eastAsia="MS Mincho"/>
        </w:rPr>
        <w:t xml:space="preserve"> The cases that UE can take advantage from supporting no gap in between msgA PRACH and msgA PUSCH are not many.</w:t>
      </w:r>
    </w:p>
    <w:p w14:paraId="7FCD7C77" w14:textId="5EA0D0A9" w:rsidR="000C0962" w:rsidRDefault="000C0962" w:rsidP="000C0962">
      <w:pPr>
        <w:pStyle w:val="Caption"/>
        <w:rPr>
          <w:rFonts w:eastAsia="MS Mincho"/>
        </w:rPr>
      </w:pPr>
      <w:bookmarkStart w:id="7" w:name="_Ref37488486"/>
      <w:r>
        <w:t xml:space="preserve">Proposal </w:t>
      </w:r>
      <w:r w:rsidR="0059152D">
        <w:fldChar w:fldCharType="begin"/>
      </w:r>
      <w:r w:rsidR="0059152D">
        <w:instrText xml:space="preserve"> SEQ Proposal \* ARABIC </w:instrText>
      </w:r>
      <w:r w:rsidR="0059152D">
        <w:fldChar w:fldCharType="separate"/>
      </w:r>
      <w:r w:rsidR="00C763A5">
        <w:rPr>
          <w:noProof/>
        </w:rPr>
        <w:t>2</w:t>
      </w:r>
      <w:r w:rsidR="0059152D">
        <w:rPr>
          <w:noProof/>
        </w:rPr>
        <w:fldChar w:fldCharType="end"/>
      </w:r>
      <w:r>
        <w:t xml:space="preserve">: </w:t>
      </w:r>
      <w:r w:rsidRPr="00AC44B8">
        <w:rPr>
          <w:rFonts w:eastAsia="MS Mincho"/>
        </w:rPr>
        <w:t>Apply the same gap defined in the R15 to msgA PRACH for NR-U.</w:t>
      </w:r>
      <w:bookmarkEnd w:id="7"/>
    </w:p>
    <w:p w14:paraId="2CB6FC68" w14:textId="205FABC3" w:rsidR="006D5355" w:rsidRPr="006D5355" w:rsidRDefault="006D5355" w:rsidP="006D5355">
      <w:pPr>
        <w:pStyle w:val="Caption"/>
        <w:rPr>
          <w:rFonts w:eastAsia="MS Mincho"/>
        </w:rPr>
      </w:pPr>
      <w:bookmarkStart w:id="8" w:name="_Ref37488492"/>
      <w:r>
        <w:t xml:space="preserve">Proposal </w:t>
      </w:r>
      <w:fldSimple w:instr=" SEQ Proposal \* ARABIC ">
        <w:r w:rsidR="00C763A5">
          <w:rPr>
            <w:noProof/>
          </w:rPr>
          <w:t>3</w:t>
        </w:r>
      </w:fldSimple>
      <w:r>
        <w:t xml:space="preserve">: Adopt the text proposal </w:t>
      </w:r>
      <w:r w:rsidR="000467F2">
        <w:t xml:space="preserve">in Section 3.1 </w:t>
      </w:r>
      <w:r>
        <w:t>to TS 38.213.</w:t>
      </w:r>
      <w:bookmarkEnd w:id="8"/>
      <w:r>
        <w:t xml:space="preserve"> </w:t>
      </w:r>
    </w:p>
    <w:p w14:paraId="4CBD4144" w14:textId="50E3290F" w:rsidR="00576BCC" w:rsidRDefault="00FD4C2E" w:rsidP="00FD4C2E">
      <w:pPr>
        <w:pStyle w:val="Heading2"/>
      </w:pPr>
      <w:r>
        <w:t>Text Proposal 2</w:t>
      </w:r>
    </w:p>
    <w:p w14:paraId="0F601AE7" w14:textId="3D07B8CC" w:rsidR="00576BCC" w:rsidRPr="005C532C" w:rsidRDefault="00576BCC" w:rsidP="00576BCC">
      <w:pPr>
        <w:rPr>
          <w:color w:val="FF0000"/>
        </w:rPr>
      </w:pPr>
      <w:r w:rsidRPr="005C532C">
        <w:rPr>
          <w:color w:val="FF0000"/>
        </w:rPr>
        <w:t xml:space="preserve">============== Start of Text Proposal for </w:t>
      </w:r>
      <w:r w:rsidR="00843DD2">
        <w:rPr>
          <w:color w:val="FF0000"/>
        </w:rPr>
        <w:t>Clause</w:t>
      </w:r>
      <w:r w:rsidRPr="005C532C">
        <w:rPr>
          <w:color w:val="FF0000"/>
        </w:rPr>
        <w:t xml:space="preserve"> </w:t>
      </w:r>
      <w:r w:rsidR="006C13BB">
        <w:rPr>
          <w:color w:val="FF0000"/>
        </w:rPr>
        <w:t>8.1A</w:t>
      </w:r>
      <w:r w:rsidRPr="005C532C">
        <w:rPr>
          <w:color w:val="FF0000"/>
        </w:rPr>
        <w:t xml:space="preserve"> of TS 38.213 ==============</w:t>
      </w:r>
    </w:p>
    <w:p w14:paraId="41E91DA3" w14:textId="77777777" w:rsidR="001F6BAF" w:rsidRPr="001F6BAF" w:rsidRDefault="001F6BAF" w:rsidP="001F6BAF">
      <w:pPr>
        <w:rPr>
          <w:color w:val="FF0000"/>
          <w:lang w:eastAsia="zh-CN"/>
        </w:rPr>
      </w:pPr>
      <w:r w:rsidRPr="005C532C">
        <w:rPr>
          <w:color w:val="FF0000"/>
          <w:lang w:eastAsia="zh-CN"/>
        </w:rPr>
        <w:t xml:space="preserve">*** Unchanged </w:t>
      </w:r>
      <w:r>
        <w:rPr>
          <w:color w:val="FF0000"/>
          <w:lang w:eastAsia="zh-CN"/>
        </w:rPr>
        <w:t>text</w:t>
      </w:r>
      <w:r w:rsidRPr="005C532C">
        <w:rPr>
          <w:color w:val="FF0000"/>
          <w:lang w:eastAsia="zh-CN"/>
        </w:rPr>
        <w:t xml:space="preserve"> omitted ***</w:t>
      </w:r>
    </w:p>
    <w:p w14:paraId="0A02FF67" w14:textId="02C74F97" w:rsidR="00576BCC" w:rsidRPr="00347E0C" w:rsidRDefault="00576BCC" w:rsidP="00576BCC">
      <w:r>
        <w:t xml:space="preserve">For a Type-2 random access procedure, a UE transmits a PUSCH, when applicable, after transmitting a PRACH. The UE encodes a transport block provided for the PUSCH transmission </w:t>
      </w:r>
      <w:r w:rsidRPr="000600E8">
        <w:t xml:space="preserve">using redundancy version number 0. </w:t>
      </w:r>
      <w:del w:id="9" w:author="CW Tsai (蔡秋薇)" w:date="2020-04-11T08:53:00Z">
        <w:r w:rsidRPr="008050AA" w:rsidDel="004C7EE3">
          <w:delText>For operation without shared spectrum channel access</w:delText>
        </w:r>
        <w:r w:rsidDel="004C7EE3">
          <w:delText>,</w:delText>
        </w:r>
        <w:r w:rsidRPr="001F29C8" w:rsidDel="004C7EE3">
          <w:delText xml:space="preserve"> </w:delText>
        </w:r>
        <w:r w:rsidDel="004C7EE3">
          <w:delText>t</w:delText>
        </w:r>
      </w:del>
      <w:ins w:id="10" w:author="CW Tsai (蔡秋薇)" w:date="2020-04-11T08:53:00Z">
        <w:r w:rsidR="004C7EE3">
          <w:t>T</w:t>
        </w:r>
      </w:ins>
      <w:r>
        <w:t xml:space="preserve">he PUSCH transmission is after the PRACH transmission by at least </w:t>
      </w:r>
      <m:oMath>
        <m:r>
          <w:rPr>
            <w:rFonts w:ascii="Cambria Math" w:hAnsi="Cambria Math"/>
          </w:rPr>
          <m:t>N</m:t>
        </m:r>
      </m:oMath>
      <w:r>
        <w:t xml:space="preserve"> symbols where </w:t>
      </w:r>
      <m:oMath>
        <m:r>
          <w:rPr>
            <w:rFonts w:ascii="Cambria Math"/>
          </w:rPr>
          <m:t>N=2</m:t>
        </m:r>
      </m:oMath>
      <w:r>
        <w:t xml:space="preserve"> for </w:t>
      </w:r>
      <m:oMath>
        <m:r>
          <w:rPr>
            <w:rFonts w:ascii="Cambria Math" w:hAnsi="Cambria Math"/>
          </w:rPr>
          <m:t>μ</m:t>
        </m:r>
        <m:r>
          <w:rPr>
            <w:rFonts w:ascii="Cambria Math"/>
          </w:rPr>
          <m:t>=0</m:t>
        </m:r>
      </m:oMath>
      <w:r>
        <w:t xml:space="preserve"> or </w:t>
      </w:r>
      <m:oMath>
        <m:r>
          <w:rPr>
            <w:rFonts w:ascii="Cambria Math" w:hAnsi="Cambria Math"/>
          </w:rPr>
          <m:t>μ</m:t>
        </m:r>
        <m:r>
          <w:rPr>
            <w:rFonts w:ascii="Cambria Math"/>
          </w:rPr>
          <m:t>=1</m:t>
        </m:r>
      </m:oMath>
      <w:r>
        <w:t xml:space="preserve">, </w:t>
      </w:r>
      <m:oMath>
        <m:r>
          <w:rPr>
            <w:rFonts w:ascii="Cambria Math"/>
          </w:rPr>
          <m:t>N=4</m:t>
        </m:r>
      </m:oMath>
      <w:r>
        <w:t xml:space="preserve"> for </w:t>
      </w:r>
      <m:oMath>
        <m:r>
          <w:rPr>
            <w:rFonts w:ascii="Cambria Math" w:hAnsi="Cambria Math"/>
          </w:rPr>
          <m:t>μ</m:t>
        </m:r>
        <m:r>
          <w:rPr>
            <w:rFonts w:ascii="Cambria Math"/>
          </w:rPr>
          <m:t>=2</m:t>
        </m:r>
      </m:oMath>
      <w:r>
        <w:t xml:space="preserve"> or </w:t>
      </w:r>
      <m:oMath>
        <m:r>
          <w:rPr>
            <w:rFonts w:ascii="Cambria Math" w:hAnsi="Cambria Math"/>
          </w:rPr>
          <m:t>μ</m:t>
        </m:r>
        <m:r>
          <w:rPr>
            <w:rFonts w:ascii="Cambria Math"/>
          </w:rPr>
          <m:t>=3</m:t>
        </m:r>
      </m:oMath>
      <w:r>
        <w:t xml:space="preserve">, and </w:t>
      </w:r>
      <m:oMath>
        <m:r>
          <w:rPr>
            <w:rFonts w:ascii="Cambria Math" w:hAnsi="Cambria Math"/>
          </w:rPr>
          <m:t>μ</m:t>
        </m:r>
      </m:oMath>
      <w:r>
        <w:t xml:space="preserve"> is the SCS configuration for the active UL BWP.</w:t>
      </w:r>
    </w:p>
    <w:p w14:paraId="2722C33E" w14:textId="77777777" w:rsidR="001F6BAF" w:rsidRPr="001F6BAF" w:rsidRDefault="001F6BAF" w:rsidP="001F6BAF">
      <w:pPr>
        <w:rPr>
          <w:color w:val="FF0000"/>
          <w:lang w:eastAsia="zh-CN"/>
        </w:rPr>
      </w:pPr>
      <w:r w:rsidRPr="005C532C">
        <w:rPr>
          <w:color w:val="FF0000"/>
          <w:lang w:eastAsia="zh-CN"/>
        </w:rPr>
        <w:t xml:space="preserve">*** Unchanged </w:t>
      </w:r>
      <w:r>
        <w:rPr>
          <w:color w:val="FF0000"/>
          <w:lang w:eastAsia="zh-CN"/>
        </w:rPr>
        <w:t>text</w:t>
      </w:r>
      <w:r w:rsidRPr="005C532C">
        <w:rPr>
          <w:color w:val="FF0000"/>
          <w:lang w:eastAsia="zh-CN"/>
        </w:rPr>
        <w:t xml:space="preserve"> omitted ***</w:t>
      </w:r>
    </w:p>
    <w:p w14:paraId="7DD7DC9B" w14:textId="1571BF2F" w:rsidR="00576BCC" w:rsidRPr="005C532C" w:rsidRDefault="00576BCC" w:rsidP="00576BCC">
      <w:pPr>
        <w:rPr>
          <w:color w:val="FF0000"/>
        </w:rPr>
      </w:pPr>
      <w:r w:rsidRPr="005C532C">
        <w:rPr>
          <w:color w:val="FF0000"/>
        </w:rPr>
        <w:t xml:space="preserve">============== Start of Text Proposal for </w:t>
      </w:r>
      <w:r w:rsidR="00155EA5">
        <w:rPr>
          <w:color w:val="FF0000"/>
        </w:rPr>
        <w:t>Clause</w:t>
      </w:r>
      <w:r w:rsidR="00155EA5" w:rsidRPr="005C532C">
        <w:rPr>
          <w:color w:val="FF0000"/>
        </w:rPr>
        <w:t xml:space="preserve"> </w:t>
      </w:r>
      <w:r w:rsidR="0022265B">
        <w:rPr>
          <w:color w:val="FF0000"/>
        </w:rPr>
        <w:t>8.1A</w:t>
      </w:r>
      <w:r w:rsidRPr="005C532C">
        <w:rPr>
          <w:color w:val="FF0000"/>
        </w:rPr>
        <w:t xml:space="preserve"> of TS 38.213 ==============</w:t>
      </w:r>
    </w:p>
    <w:p w14:paraId="6D7855DE" w14:textId="77777777" w:rsidR="00576BCC" w:rsidRPr="00D71AC2" w:rsidRDefault="00576BCC" w:rsidP="00EB2C8D">
      <w:pPr>
        <w:rPr>
          <w:color w:val="FF0000"/>
        </w:rPr>
      </w:pPr>
    </w:p>
    <w:bookmarkEnd w:id="0"/>
    <w:p w14:paraId="281077DE" w14:textId="77777777" w:rsidR="004B78AB" w:rsidRDefault="004B78AB" w:rsidP="004B78AB">
      <w:pPr>
        <w:pStyle w:val="Heading1"/>
        <w:jc w:val="both"/>
        <w:rPr>
          <w:lang w:eastAsia="zh-CN"/>
        </w:rPr>
      </w:pPr>
      <w:r>
        <w:rPr>
          <w:lang w:eastAsia="zh-CN"/>
        </w:rPr>
        <w:t>Conclusion</w:t>
      </w:r>
    </w:p>
    <w:p w14:paraId="281077DF" w14:textId="15163EAA" w:rsidR="00246FB3" w:rsidRDefault="00FD5644" w:rsidP="00B85260">
      <w:pPr>
        <w:jc w:val="both"/>
        <w:rPr>
          <w:lang w:val="en-GB" w:eastAsia="zh-CN"/>
        </w:rPr>
      </w:pPr>
      <w:r>
        <w:rPr>
          <w:lang w:val="en-GB" w:eastAsia="zh-CN"/>
        </w:rPr>
        <w:t xml:space="preserve">In this contribution, we </w:t>
      </w:r>
      <w:r w:rsidR="00D71BE0">
        <w:rPr>
          <w:lang w:val="en-GB" w:eastAsia="zh-CN"/>
        </w:rPr>
        <w:t>make</w:t>
      </w:r>
      <w:r>
        <w:rPr>
          <w:lang w:val="en-GB" w:eastAsia="zh-CN"/>
        </w:rPr>
        <w:t xml:space="preserve"> the following</w:t>
      </w:r>
      <w:r w:rsidR="00D71BE0">
        <w:rPr>
          <w:lang w:val="en-GB" w:eastAsia="zh-CN"/>
        </w:rPr>
        <w:t xml:space="preserve"> proposals</w:t>
      </w:r>
      <w:r>
        <w:rPr>
          <w:lang w:val="en-GB" w:eastAsia="zh-CN"/>
        </w:rPr>
        <w:t xml:space="preserve">. </w:t>
      </w:r>
    </w:p>
    <w:p w14:paraId="3E0ED1C8" w14:textId="280FF1EB" w:rsidR="007436F1" w:rsidRPr="00C763A5" w:rsidRDefault="00632B5A" w:rsidP="00B85260">
      <w:pPr>
        <w:jc w:val="both"/>
        <w:rPr>
          <w:b/>
          <w:lang w:val="en-GB" w:eastAsia="zh-CN"/>
        </w:rPr>
      </w:pPr>
      <w:r w:rsidRPr="00C763A5">
        <w:rPr>
          <w:b/>
          <w:lang w:val="en-GB" w:eastAsia="zh-CN"/>
        </w:rPr>
        <w:fldChar w:fldCharType="begin"/>
      </w:r>
      <w:r w:rsidRPr="00C763A5">
        <w:rPr>
          <w:b/>
          <w:lang w:val="en-GB" w:eastAsia="zh-CN"/>
        </w:rPr>
        <w:instrText xml:space="preserve"> REF _Ref40456309 \h </w:instrText>
      </w:r>
      <w:r w:rsidR="00EE46FB" w:rsidRPr="00C763A5">
        <w:rPr>
          <w:b/>
          <w:lang w:val="en-GB" w:eastAsia="zh-CN"/>
        </w:rPr>
        <w:instrText xml:space="preserve"> \* MERGEFORMAT </w:instrText>
      </w:r>
      <w:r w:rsidRPr="00C763A5">
        <w:rPr>
          <w:b/>
          <w:lang w:val="en-GB" w:eastAsia="zh-CN"/>
        </w:rPr>
      </w:r>
      <w:r w:rsidRPr="00C763A5">
        <w:rPr>
          <w:b/>
          <w:lang w:val="en-GB" w:eastAsia="zh-CN"/>
        </w:rPr>
        <w:fldChar w:fldCharType="separate"/>
      </w:r>
      <w:r w:rsidR="00C763A5" w:rsidRPr="00C763A5">
        <w:rPr>
          <w:b/>
        </w:rPr>
        <w:t xml:space="preserve">Proposal </w:t>
      </w:r>
      <w:r w:rsidR="00C763A5" w:rsidRPr="00C763A5">
        <w:rPr>
          <w:b/>
          <w:noProof/>
        </w:rPr>
        <w:t>1</w:t>
      </w:r>
      <w:r w:rsidR="00C763A5" w:rsidRPr="00C763A5">
        <w:rPr>
          <w:b/>
        </w:rPr>
        <w:t>: Adopt the text proposal in Section 2.1 to capture a previous agreement on the maximum number of transmitted SS/PBCH blocks in a discovery burst transmission window.</w:t>
      </w:r>
      <w:r w:rsidRPr="00C763A5">
        <w:rPr>
          <w:b/>
          <w:lang w:val="en-GB" w:eastAsia="zh-CN"/>
        </w:rPr>
        <w:fldChar w:fldCharType="end"/>
      </w:r>
    </w:p>
    <w:p w14:paraId="64267671" w14:textId="06C0918D" w:rsidR="00EE46FB" w:rsidRPr="00C763A5" w:rsidRDefault="00EE46FB" w:rsidP="00B85260">
      <w:pPr>
        <w:jc w:val="both"/>
        <w:rPr>
          <w:b/>
          <w:lang w:val="en-GB" w:eastAsia="zh-CN"/>
        </w:rPr>
      </w:pPr>
      <w:r w:rsidRPr="00C763A5">
        <w:rPr>
          <w:b/>
          <w:lang w:val="en-GB" w:eastAsia="zh-CN"/>
        </w:rPr>
        <w:fldChar w:fldCharType="begin"/>
      </w:r>
      <w:r w:rsidRPr="00C763A5">
        <w:rPr>
          <w:b/>
          <w:lang w:val="en-GB" w:eastAsia="zh-CN"/>
        </w:rPr>
        <w:instrText xml:space="preserve"> REF _Ref37488486 \h  \* MERGEFORMAT </w:instrText>
      </w:r>
      <w:r w:rsidRPr="00C763A5">
        <w:rPr>
          <w:b/>
          <w:lang w:val="en-GB" w:eastAsia="zh-CN"/>
        </w:rPr>
      </w:r>
      <w:r w:rsidRPr="00C763A5">
        <w:rPr>
          <w:b/>
          <w:lang w:val="en-GB" w:eastAsia="zh-CN"/>
        </w:rPr>
        <w:fldChar w:fldCharType="separate"/>
      </w:r>
      <w:r w:rsidR="00C763A5" w:rsidRPr="00C763A5">
        <w:rPr>
          <w:b/>
        </w:rPr>
        <w:t xml:space="preserve">Proposal </w:t>
      </w:r>
      <w:r w:rsidR="00C763A5" w:rsidRPr="00C763A5">
        <w:rPr>
          <w:b/>
          <w:noProof/>
        </w:rPr>
        <w:t>2</w:t>
      </w:r>
      <w:r w:rsidR="00C763A5" w:rsidRPr="00C763A5">
        <w:rPr>
          <w:b/>
        </w:rPr>
        <w:t xml:space="preserve">: </w:t>
      </w:r>
      <w:r w:rsidR="00C763A5" w:rsidRPr="00C763A5">
        <w:rPr>
          <w:rFonts w:eastAsia="MS Mincho"/>
          <w:b/>
        </w:rPr>
        <w:t>Apply the same gap defined in the R15 to msgA PRACH for NR-U.</w:t>
      </w:r>
      <w:r w:rsidRPr="00C763A5">
        <w:rPr>
          <w:b/>
          <w:lang w:val="en-GB" w:eastAsia="zh-CN"/>
        </w:rPr>
        <w:fldChar w:fldCharType="end"/>
      </w:r>
    </w:p>
    <w:p w14:paraId="72F93DB7" w14:textId="249C8526" w:rsidR="00EE46FB" w:rsidRPr="00C763A5" w:rsidRDefault="00EE46FB" w:rsidP="00B85260">
      <w:pPr>
        <w:jc w:val="both"/>
        <w:rPr>
          <w:b/>
          <w:lang w:val="en-GB" w:eastAsia="zh-CN"/>
        </w:rPr>
      </w:pPr>
      <w:r w:rsidRPr="00C763A5">
        <w:rPr>
          <w:b/>
          <w:lang w:val="en-GB" w:eastAsia="zh-CN"/>
        </w:rPr>
        <w:fldChar w:fldCharType="begin"/>
      </w:r>
      <w:r w:rsidRPr="00C763A5">
        <w:rPr>
          <w:b/>
          <w:lang w:val="en-GB" w:eastAsia="zh-CN"/>
        </w:rPr>
        <w:instrText xml:space="preserve"> REF _Ref37488492 \h  \* MERGEFORMAT </w:instrText>
      </w:r>
      <w:r w:rsidRPr="00C763A5">
        <w:rPr>
          <w:b/>
          <w:lang w:val="en-GB" w:eastAsia="zh-CN"/>
        </w:rPr>
      </w:r>
      <w:r w:rsidRPr="00C763A5">
        <w:rPr>
          <w:b/>
          <w:lang w:val="en-GB" w:eastAsia="zh-CN"/>
        </w:rPr>
        <w:fldChar w:fldCharType="separate"/>
      </w:r>
      <w:r w:rsidR="00C763A5" w:rsidRPr="00C763A5">
        <w:rPr>
          <w:b/>
        </w:rPr>
        <w:t xml:space="preserve">Proposal </w:t>
      </w:r>
      <w:r w:rsidR="00C763A5" w:rsidRPr="00C763A5">
        <w:rPr>
          <w:b/>
          <w:noProof/>
        </w:rPr>
        <w:t>3</w:t>
      </w:r>
      <w:r w:rsidR="00C763A5" w:rsidRPr="00C763A5">
        <w:rPr>
          <w:b/>
        </w:rPr>
        <w:t>: Adopt the text proposal in Section 3.1 to TS 38.213.</w:t>
      </w:r>
      <w:r w:rsidRPr="00C763A5">
        <w:rPr>
          <w:b/>
          <w:lang w:val="en-GB" w:eastAsia="zh-CN"/>
        </w:rPr>
        <w:fldChar w:fldCharType="end"/>
      </w:r>
    </w:p>
    <w:sectPr w:rsidR="00EE46FB" w:rsidRPr="00C763A5" w:rsidSect="0054620D">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8099B8" w14:textId="77777777" w:rsidR="0059152D" w:rsidRDefault="0059152D">
      <w:r>
        <w:separator/>
      </w:r>
    </w:p>
  </w:endnote>
  <w:endnote w:type="continuationSeparator" w:id="0">
    <w:p w14:paraId="25395160" w14:textId="77777777" w:rsidR="0059152D" w:rsidRDefault="00591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984587454"/>
      <w:docPartObj>
        <w:docPartGallery w:val="Page Numbers (Bottom of Page)"/>
        <w:docPartUnique/>
      </w:docPartObj>
    </w:sdtPr>
    <w:sdtEndPr>
      <w:rPr>
        <w:noProof/>
      </w:rPr>
    </w:sdtEndPr>
    <w:sdtContent>
      <w:p w14:paraId="2810781F" w14:textId="77777777" w:rsidR="00F95889" w:rsidRDefault="00F95889">
        <w:pPr>
          <w:pStyle w:val="Footer"/>
        </w:pPr>
        <w:r>
          <w:rPr>
            <w:noProof w:val="0"/>
          </w:rPr>
          <w:fldChar w:fldCharType="begin"/>
        </w:r>
        <w:r>
          <w:instrText xml:space="preserve"> PAGE   \* MERGEFORMAT </w:instrText>
        </w:r>
        <w:r>
          <w:rPr>
            <w:noProof w:val="0"/>
          </w:rPr>
          <w:fldChar w:fldCharType="separate"/>
        </w:r>
        <w:r w:rsidR="00124AC6">
          <w:t>2</w:t>
        </w:r>
        <w:r>
          <w:fldChar w:fldCharType="end"/>
        </w:r>
      </w:p>
    </w:sdtContent>
  </w:sdt>
  <w:p w14:paraId="28107820" w14:textId="77777777" w:rsidR="00F95889" w:rsidRDefault="00F958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82945E" w14:textId="77777777" w:rsidR="0059152D" w:rsidRDefault="0059152D">
      <w:r>
        <w:separator/>
      </w:r>
    </w:p>
  </w:footnote>
  <w:footnote w:type="continuationSeparator" w:id="0">
    <w:p w14:paraId="38B61FCF" w14:textId="77777777" w:rsidR="0059152D" w:rsidRDefault="005915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E0804E8"/>
    <w:multiLevelType w:val="hybridMultilevel"/>
    <w:tmpl w:val="CDCA7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8185967"/>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2DCD5ACE"/>
    <w:multiLevelType w:val="hybridMultilevel"/>
    <w:tmpl w:val="C952F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7F2066"/>
    <w:multiLevelType w:val="hybridMultilevel"/>
    <w:tmpl w:val="65225C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F37198"/>
    <w:multiLevelType w:val="hybridMultilevel"/>
    <w:tmpl w:val="3B721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7D2182"/>
    <w:multiLevelType w:val="hybridMultilevel"/>
    <w:tmpl w:val="740A2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552E1A"/>
    <w:multiLevelType w:val="hybridMultilevel"/>
    <w:tmpl w:val="31FCE7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15"/>
  </w:num>
  <w:num w:numId="4">
    <w:abstractNumId w:val="17"/>
  </w:num>
  <w:num w:numId="5">
    <w:abstractNumId w:val="0"/>
  </w:num>
  <w:num w:numId="6">
    <w:abstractNumId w:val="12"/>
  </w:num>
  <w:num w:numId="7">
    <w:abstractNumId w:val="13"/>
  </w:num>
  <w:num w:numId="8">
    <w:abstractNumId w:val="1"/>
  </w:num>
  <w:num w:numId="9">
    <w:abstractNumId w:val="5"/>
  </w:num>
  <w:num w:numId="10">
    <w:abstractNumId w:val="11"/>
  </w:num>
  <w:num w:numId="11">
    <w:abstractNumId w:val="6"/>
  </w:num>
  <w:num w:numId="12">
    <w:abstractNumId w:val="16"/>
  </w:num>
  <w:num w:numId="13">
    <w:abstractNumId w:val="8"/>
  </w:num>
  <w:num w:numId="14">
    <w:abstractNumId w:val="9"/>
  </w:num>
  <w:num w:numId="15">
    <w:abstractNumId w:val="4"/>
  </w:num>
  <w:num w:numId="16">
    <w:abstractNumId w:val="14"/>
  </w:num>
  <w:num w:numId="17">
    <w:abstractNumId w:val="10"/>
  </w:num>
  <w:num w:numId="18">
    <w:abstractNumId w:val="7"/>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W Tsai (蔡秋薇)">
    <w15:presenceInfo w15:providerId="AD" w15:userId="S-1-5-21-1711831044-1024940897-1435325219-45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48"/>
    <w:rsid w:val="00000537"/>
    <w:rsid w:val="00000560"/>
    <w:rsid w:val="00000823"/>
    <w:rsid w:val="00000A34"/>
    <w:rsid w:val="00000AE6"/>
    <w:rsid w:val="00000D1E"/>
    <w:rsid w:val="00000D20"/>
    <w:rsid w:val="00000F5C"/>
    <w:rsid w:val="00000FC5"/>
    <w:rsid w:val="000011F6"/>
    <w:rsid w:val="00001711"/>
    <w:rsid w:val="0000186B"/>
    <w:rsid w:val="00001940"/>
    <w:rsid w:val="00001E8F"/>
    <w:rsid w:val="00002713"/>
    <w:rsid w:val="000027C4"/>
    <w:rsid w:val="000027CD"/>
    <w:rsid w:val="00002862"/>
    <w:rsid w:val="00002ADB"/>
    <w:rsid w:val="00002B0A"/>
    <w:rsid w:val="00002C5F"/>
    <w:rsid w:val="00002D53"/>
    <w:rsid w:val="00003259"/>
    <w:rsid w:val="000032C2"/>
    <w:rsid w:val="0000338E"/>
    <w:rsid w:val="000033EA"/>
    <w:rsid w:val="0000345B"/>
    <w:rsid w:val="0000352B"/>
    <w:rsid w:val="0000384E"/>
    <w:rsid w:val="00003904"/>
    <w:rsid w:val="00003AC0"/>
    <w:rsid w:val="00003B4D"/>
    <w:rsid w:val="00003DF6"/>
    <w:rsid w:val="00003FCF"/>
    <w:rsid w:val="00004033"/>
    <w:rsid w:val="00004279"/>
    <w:rsid w:val="000042BD"/>
    <w:rsid w:val="000044DA"/>
    <w:rsid w:val="0000456F"/>
    <w:rsid w:val="0000473A"/>
    <w:rsid w:val="0000485C"/>
    <w:rsid w:val="00004CE3"/>
    <w:rsid w:val="00005153"/>
    <w:rsid w:val="00005718"/>
    <w:rsid w:val="000058BF"/>
    <w:rsid w:val="00005BAF"/>
    <w:rsid w:val="00005D3B"/>
    <w:rsid w:val="00005EFF"/>
    <w:rsid w:val="0000613E"/>
    <w:rsid w:val="00006161"/>
    <w:rsid w:val="000066AD"/>
    <w:rsid w:val="00006969"/>
    <w:rsid w:val="00006AA0"/>
    <w:rsid w:val="00006DFA"/>
    <w:rsid w:val="00007146"/>
    <w:rsid w:val="00007D0B"/>
    <w:rsid w:val="00007EEC"/>
    <w:rsid w:val="00007F63"/>
    <w:rsid w:val="00007FCF"/>
    <w:rsid w:val="000101D3"/>
    <w:rsid w:val="0001056A"/>
    <w:rsid w:val="00010B04"/>
    <w:rsid w:val="00010DFD"/>
    <w:rsid w:val="000110CA"/>
    <w:rsid w:val="000110D3"/>
    <w:rsid w:val="00011214"/>
    <w:rsid w:val="0001189F"/>
    <w:rsid w:val="000118F6"/>
    <w:rsid w:val="00011A60"/>
    <w:rsid w:val="00011BA5"/>
    <w:rsid w:val="00012092"/>
    <w:rsid w:val="000121FF"/>
    <w:rsid w:val="00012D26"/>
    <w:rsid w:val="00012F72"/>
    <w:rsid w:val="00013171"/>
    <w:rsid w:val="000132ED"/>
    <w:rsid w:val="000138B5"/>
    <w:rsid w:val="00013B65"/>
    <w:rsid w:val="00013CB8"/>
    <w:rsid w:val="00013CF8"/>
    <w:rsid w:val="00013D6C"/>
    <w:rsid w:val="00013D80"/>
    <w:rsid w:val="00014011"/>
    <w:rsid w:val="0001463C"/>
    <w:rsid w:val="00014972"/>
    <w:rsid w:val="00014EAB"/>
    <w:rsid w:val="00015330"/>
    <w:rsid w:val="0001565F"/>
    <w:rsid w:val="00015CB6"/>
    <w:rsid w:val="0001604D"/>
    <w:rsid w:val="000166C7"/>
    <w:rsid w:val="0001685A"/>
    <w:rsid w:val="0001688F"/>
    <w:rsid w:val="00016905"/>
    <w:rsid w:val="0001695C"/>
    <w:rsid w:val="00016FFF"/>
    <w:rsid w:val="0001701A"/>
    <w:rsid w:val="000170F9"/>
    <w:rsid w:val="00017186"/>
    <w:rsid w:val="000174BC"/>
    <w:rsid w:val="00017B39"/>
    <w:rsid w:val="00017C1F"/>
    <w:rsid w:val="00017C43"/>
    <w:rsid w:val="0002016D"/>
    <w:rsid w:val="00020198"/>
    <w:rsid w:val="00020435"/>
    <w:rsid w:val="00020567"/>
    <w:rsid w:val="000205C0"/>
    <w:rsid w:val="00020770"/>
    <w:rsid w:val="00020A7B"/>
    <w:rsid w:val="00020BFF"/>
    <w:rsid w:val="00021554"/>
    <w:rsid w:val="000216E1"/>
    <w:rsid w:val="000216FB"/>
    <w:rsid w:val="00021823"/>
    <w:rsid w:val="00021BCD"/>
    <w:rsid w:val="00021BE6"/>
    <w:rsid w:val="00021CBE"/>
    <w:rsid w:val="000224E8"/>
    <w:rsid w:val="00022518"/>
    <w:rsid w:val="00022618"/>
    <w:rsid w:val="00022E4A"/>
    <w:rsid w:val="00022F4D"/>
    <w:rsid w:val="00022FB8"/>
    <w:rsid w:val="0002377D"/>
    <w:rsid w:val="00023BE7"/>
    <w:rsid w:val="00023D7B"/>
    <w:rsid w:val="00023D80"/>
    <w:rsid w:val="00023E47"/>
    <w:rsid w:val="00023E5C"/>
    <w:rsid w:val="000245A8"/>
    <w:rsid w:val="000245E3"/>
    <w:rsid w:val="00024649"/>
    <w:rsid w:val="0002469E"/>
    <w:rsid w:val="00024C71"/>
    <w:rsid w:val="00024DC5"/>
    <w:rsid w:val="00025434"/>
    <w:rsid w:val="00025558"/>
    <w:rsid w:val="0002577D"/>
    <w:rsid w:val="00025A2E"/>
    <w:rsid w:val="00025B8E"/>
    <w:rsid w:val="00025BA5"/>
    <w:rsid w:val="00026057"/>
    <w:rsid w:val="000262F1"/>
    <w:rsid w:val="00026342"/>
    <w:rsid w:val="00026BC5"/>
    <w:rsid w:val="00026C65"/>
    <w:rsid w:val="00026DD4"/>
    <w:rsid w:val="00026F7A"/>
    <w:rsid w:val="00027017"/>
    <w:rsid w:val="00027077"/>
    <w:rsid w:val="0002747B"/>
    <w:rsid w:val="0002786F"/>
    <w:rsid w:val="00027E11"/>
    <w:rsid w:val="00027ED1"/>
    <w:rsid w:val="00030317"/>
    <w:rsid w:val="0003058F"/>
    <w:rsid w:val="00030EEF"/>
    <w:rsid w:val="0003122C"/>
    <w:rsid w:val="00031567"/>
    <w:rsid w:val="000316DD"/>
    <w:rsid w:val="000319EE"/>
    <w:rsid w:val="00031FF9"/>
    <w:rsid w:val="0003217E"/>
    <w:rsid w:val="00032504"/>
    <w:rsid w:val="00032AB8"/>
    <w:rsid w:val="00032D94"/>
    <w:rsid w:val="00032FA4"/>
    <w:rsid w:val="000330AF"/>
    <w:rsid w:val="0003329A"/>
    <w:rsid w:val="000335E0"/>
    <w:rsid w:val="00033ABF"/>
    <w:rsid w:val="00033E0F"/>
    <w:rsid w:val="0003419C"/>
    <w:rsid w:val="000342D7"/>
    <w:rsid w:val="00034623"/>
    <w:rsid w:val="000346B7"/>
    <w:rsid w:val="000348B7"/>
    <w:rsid w:val="00034927"/>
    <w:rsid w:val="00034997"/>
    <w:rsid w:val="00034B32"/>
    <w:rsid w:val="000357E9"/>
    <w:rsid w:val="0003590A"/>
    <w:rsid w:val="00035B8C"/>
    <w:rsid w:val="00035D37"/>
    <w:rsid w:val="00035FC9"/>
    <w:rsid w:val="00036023"/>
    <w:rsid w:val="00036689"/>
    <w:rsid w:val="000366B6"/>
    <w:rsid w:val="000368E6"/>
    <w:rsid w:val="00036ADC"/>
    <w:rsid w:val="00036B13"/>
    <w:rsid w:val="00036C48"/>
    <w:rsid w:val="00036F89"/>
    <w:rsid w:val="00036FF0"/>
    <w:rsid w:val="0003706B"/>
    <w:rsid w:val="000373B4"/>
    <w:rsid w:val="0003798A"/>
    <w:rsid w:val="00037B33"/>
    <w:rsid w:val="00040265"/>
    <w:rsid w:val="00040386"/>
    <w:rsid w:val="000405C5"/>
    <w:rsid w:val="000405EB"/>
    <w:rsid w:val="000406F0"/>
    <w:rsid w:val="0004072F"/>
    <w:rsid w:val="00040B64"/>
    <w:rsid w:val="00040BD9"/>
    <w:rsid w:val="0004101D"/>
    <w:rsid w:val="0004127F"/>
    <w:rsid w:val="000413FD"/>
    <w:rsid w:val="00041547"/>
    <w:rsid w:val="00041767"/>
    <w:rsid w:val="000418D1"/>
    <w:rsid w:val="000419D7"/>
    <w:rsid w:val="00041B6A"/>
    <w:rsid w:val="000421C4"/>
    <w:rsid w:val="000426F9"/>
    <w:rsid w:val="00042901"/>
    <w:rsid w:val="0004296E"/>
    <w:rsid w:val="00042A2B"/>
    <w:rsid w:val="00042B41"/>
    <w:rsid w:val="00042EDF"/>
    <w:rsid w:val="00042FF8"/>
    <w:rsid w:val="000430F7"/>
    <w:rsid w:val="00043166"/>
    <w:rsid w:val="000433FA"/>
    <w:rsid w:val="00043405"/>
    <w:rsid w:val="00043474"/>
    <w:rsid w:val="00043B40"/>
    <w:rsid w:val="00043BC5"/>
    <w:rsid w:val="00043D1C"/>
    <w:rsid w:val="00043D47"/>
    <w:rsid w:val="00043E22"/>
    <w:rsid w:val="00043E71"/>
    <w:rsid w:val="000442D9"/>
    <w:rsid w:val="000444C5"/>
    <w:rsid w:val="000444E4"/>
    <w:rsid w:val="00044562"/>
    <w:rsid w:val="000445EC"/>
    <w:rsid w:val="000445F3"/>
    <w:rsid w:val="000448B6"/>
    <w:rsid w:val="0004513D"/>
    <w:rsid w:val="0004520E"/>
    <w:rsid w:val="00045306"/>
    <w:rsid w:val="000454F2"/>
    <w:rsid w:val="000455BF"/>
    <w:rsid w:val="00045628"/>
    <w:rsid w:val="00045732"/>
    <w:rsid w:val="0004594C"/>
    <w:rsid w:val="000459FF"/>
    <w:rsid w:val="00045B37"/>
    <w:rsid w:val="00045DB2"/>
    <w:rsid w:val="00045F90"/>
    <w:rsid w:val="0004602C"/>
    <w:rsid w:val="000460B7"/>
    <w:rsid w:val="000467B2"/>
    <w:rsid w:val="000467F2"/>
    <w:rsid w:val="000468A5"/>
    <w:rsid w:val="00046E02"/>
    <w:rsid w:val="000473EF"/>
    <w:rsid w:val="00047410"/>
    <w:rsid w:val="00047564"/>
    <w:rsid w:val="00047976"/>
    <w:rsid w:val="00047A86"/>
    <w:rsid w:val="00047D2B"/>
    <w:rsid w:val="00047FDD"/>
    <w:rsid w:val="000502EF"/>
    <w:rsid w:val="000504EB"/>
    <w:rsid w:val="0005055D"/>
    <w:rsid w:val="00050832"/>
    <w:rsid w:val="000508C0"/>
    <w:rsid w:val="000508D9"/>
    <w:rsid w:val="000512F5"/>
    <w:rsid w:val="0005162E"/>
    <w:rsid w:val="00051908"/>
    <w:rsid w:val="00051910"/>
    <w:rsid w:val="00051CAF"/>
    <w:rsid w:val="00052018"/>
    <w:rsid w:val="000520DD"/>
    <w:rsid w:val="00052235"/>
    <w:rsid w:val="00052586"/>
    <w:rsid w:val="00052B01"/>
    <w:rsid w:val="00052D5C"/>
    <w:rsid w:val="00052D9D"/>
    <w:rsid w:val="00052F07"/>
    <w:rsid w:val="0005317C"/>
    <w:rsid w:val="000534F5"/>
    <w:rsid w:val="0005355E"/>
    <w:rsid w:val="0005366D"/>
    <w:rsid w:val="000536D5"/>
    <w:rsid w:val="00053D9B"/>
    <w:rsid w:val="00053ED8"/>
    <w:rsid w:val="00054145"/>
    <w:rsid w:val="0005476A"/>
    <w:rsid w:val="000548FB"/>
    <w:rsid w:val="00054A94"/>
    <w:rsid w:val="00054CEB"/>
    <w:rsid w:val="00055062"/>
    <w:rsid w:val="00055162"/>
    <w:rsid w:val="000552C6"/>
    <w:rsid w:val="00055816"/>
    <w:rsid w:val="00055BFC"/>
    <w:rsid w:val="00055C4F"/>
    <w:rsid w:val="00055CA6"/>
    <w:rsid w:val="00055CA8"/>
    <w:rsid w:val="00055D18"/>
    <w:rsid w:val="00055E1A"/>
    <w:rsid w:val="00056197"/>
    <w:rsid w:val="00056231"/>
    <w:rsid w:val="00056362"/>
    <w:rsid w:val="0005684C"/>
    <w:rsid w:val="00056B88"/>
    <w:rsid w:val="00056BC7"/>
    <w:rsid w:val="00056FEA"/>
    <w:rsid w:val="00057058"/>
    <w:rsid w:val="0005705B"/>
    <w:rsid w:val="0005753E"/>
    <w:rsid w:val="000576AB"/>
    <w:rsid w:val="000577B4"/>
    <w:rsid w:val="00057A2A"/>
    <w:rsid w:val="00057F83"/>
    <w:rsid w:val="00057FD0"/>
    <w:rsid w:val="00060281"/>
    <w:rsid w:val="00060469"/>
    <w:rsid w:val="000606CD"/>
    <w:rsid w:val="00060773"/>
    <w:rsid w:val="00060842"/>
    <w:rsid w:val="0006090F"/>
    <w:rsid w:val="000609DD"/>
    <w:rsid w:val="00060E55"/>
    <w:rsid w:val="0006173A"/>
    <w:rsid w:val="000618EE"/>
    <w:rsid w:val="00061ABD"/>
    <w:rsid w:val="00061B9E"/>
    <w:rsid w:val="0006215C"/>
    <w:rsid w:val="000622D3"/>
    <w:rsid w:val="000625BF"/>
    <w:rsid w:val="0006276A"/>
    <w:rsid w:val="00062A3B"/>
    <w:rsid w:val="000632C3"/>
    <w:rsid w:val="00063B94"/>
    <w:rsid w:val="00063F93"/>
    <w:rsid w:val="00064173"/>
    <w:rsid w:val="000644EF"/>
    <w:rsid w:val="00064572"/>
    <w:rsid w:val="000646ED"/>
    <w:rsid w:val="00064877"/>
    <w:rsid w:val="00064AC1"/>
    <w:rsid w:val="00064B34"/>
    <w:rsid w:val="00064EDD"/>
    <w:rsid w:val="000653EC"/>
    <w:rsid w:val="00065413"/>
    <w:rsid w:val="000655EF"/>
    <w:rsid w:val="00065731"/>
    <w:rsid w:val="00065966"/>
    <w:rsid w:val="00065DE1"/>
    <w:rsid w:val="00066182"/>
    <w:rsid w:val="000666AD"/>
    <w:rsid w:val="00066BCF"/>
    <w:rsid w:val="00066BFD"/>
    <w:rsid w:val="00066F21"/>
    <w:rsid w:val="00066F7C"/>
    <w:rsid w:val="0006751D"/>
    <w:rsid w:val="00067A3B"/>
    <w:rsid w:val="00067B7E"/>
    <w:rsid w:val="00067B91"/>
    <w:rsid w:val="00067C4B"/>
    <w:rsid w:val="00067E87"/>
    <w:rsid w:val="00067EBC"/>
    <w:rsid w:val="00067F5A"/>
    <w:rsid w:val="0007051A"/>
    <w:rsid w:val="00070563"/>
    <w:rsid w:val="00070CDD"/>
    <w:rsid w:val="00071028"/>
    <w:rsid w:val="00071C13"/>
    <w:rsid w:val="00071D2A"/>
    <w:rsid w:val="00071D49"/>
    <w:rsid w:val="00071E1E"/>
    <w:rsid w:val="00071E65"/>
    <w:rsid w:val="000725F9"/>
    <w:rsid w:val="0007266F"/>
    <w:rsid w:val="000727D0"/>
    <w:rsid w:val="00072808"/>
    <w:rsid w:val="00072EBC"/>
    <w:rsid w:val="00072EDF"/>
    <w:rsid w:val="00072FD4"/>
    <w:rsid w:val="0007314E"/>
    <w:rsid w:val="000735A4"/>
    <w:rsid w:val="000737BB"/>
    <w:rsid w:val="00073912"/>
    <w:rsid w:val="00073BBC"/>
    <w:rsid w:val="00073C97"/>
    <w:rsid w:val="00073DF6"/>
    <w:rsid w:val="00073E5B"/>
    <w:rsid w:val="00073F02"/>
    <w:rsid w:val="00073F25"/>
    <w:rsid w:val="0007420C"/>
    <w:rsid w:val="00074412"/>
    <w:rsid w:val="0007441E"/>
    <w:rsid w:val="000745F4"/>
    <w:rsid w:val="00074E9B"/>
    <w:rsid w:val="00075247"/>
    <w:rsid w:val="00075433"/>
    <w:rsid w:val="0007550D"/>
    <w:rsid w:val="0007553A"/>
    <w:rsid w:val="000758A7"/>
    <w:rsid w:val="0007618E"/>
    <w:rsid w:val="00076275"/>
    <w:rsid w:val="00076280"/>
    <w:rsid w:val="000762A6"/>
    <w:rsid w:val="00076794"/>
    <w:rsid w:val="00076816"/>
    <w:rsid w:val="00076D53"/>
    <w:rsid w:val="00076E9F"/>
    <w:rsid w:val="000772A1"/>
    <w:rsid w:val="000772B6"/>
    <w:rsid w:val="000773DC"/>
    <w:rsid w:val="00077763"/>
    <w:rsid w:val="000777B5"/>
    <w:rsid w:val="00077AB4"/>
    <w:rsid w:val="00077E1E"/>
    <w:rsid w:val="00077FB5"/>
    <w:rsid w:val="0008023D"/>
    <w:rsid w:val="000803FA"/>
    <w:rsid w:val="00080476"/>
    <w:rsid w:val="00080540"/>
    <w:rsid w:val="00080BA3"/>
    <w:rsid w:val="00080E6D"/>
    <w:rsid w:val="00081103"/>
    <w:rsid w:val="00081C37"/>
    <w:rsid w:val="000822E1"/>
    <w:rsid w:val="00082422"/>
    <w:rsid w:val="00082713"/>
    <w:rsid w:val="00082B1E"/>
    <w:rsid w:val="00083024"/>
    <w:rsid w:val="000832CF"/>
    <w:rsid w:val="00083356"/>
    <w:rsid w:val="00083360"/>
    <w:rsid w:val="000834FD"/>
    <w:rsid w:val="0008354F"/>
    <w:rsid w:val="00083842"/>
    <w:rsid w:val="000839A9"/>
    <w:rsid w:val="00083DBE"/>
    <w:rsid w:val="00083E61"/>
    <w:rsid w:val="000841BA"/>
    <w:rsid w:val="00084334"/>
    <w:rsid w:val="0008435F"/>
    <w:rsid w:val="000843D9"/>
    <w:rsid w:val="000844D1"/>
    <w:rsid w:val="000845CC"/>
    <w:rsid w:val="00084631"/>
    <w:rsid w:val="00084F0C"/>
    <w:rsid w:val="0008518C"/>
    <w:rsid w:val="00085A3B"/>
    <w:rsid w:val="00085DF3"/>
    <w:rsid w:val="000864CA"/>
    <w:rsid w:val="00086779"/>
    <w:rsid w:val="00086A4E"/>
    <w:rsid w:val="00086B96"/>
    <w:rsid w:val="00086FFF"/>
    <w:rsid w:val="0008719B"/>
    <w:rsid w:val="00087392"/>
    <w:rsid w:val="000874E0"/>
    <w:rsid w:val="000875DD"/>
    <w:rsid w:val="000875E7"/>
    <w:rsid w:val="00087A63"/>
    <w:rsid w:val="00087B8E"/>
    <w:rsid w:val="00087C00"/>
    <w:rsid w:val="00087EDD"/>
    <w:rsid w:val="00087F8F"/>
    <w:rsid w:val="0009007E"/>
    <w:rsid w:val="00090B09"/>
    <w:rsid w:val="00090BB6"/>
    <w:rsid w:val="00090F74"/>
    <w:rsid w:val="0009106A"/>
    <w:rsid w:val="000910BF"/>
    <w:rsid w:val="000910F4"/>
    <w:rsid w:val="00091265"/>
    <w:rsid w:val="00091406"/>
    <w:rsid w:val="000915BB"/>
    <w:rsid w:val="00091874"/>
    <w:rsid w:val="00091ABA"/>
    <w:rsid w:val="00091CDD"/>
    <w:rsid w:val="00091F2A"/>
    <w:rsid w:val="00092250"/>
    <w:rsid w:val="00092DCD"/>
    <w:rsid w:val="00093236"/>
    <w:rsid w:val="000932F0"/>
    <w:rsid w:val="000939F1"/>
    <w:rsid w:val="00093A2E"/>
    <w:rsid w:val="00093B7D"/>
    <w:rsid w:val="00093CC7"/>
    <w:rsid w:val="00093E22"/>
    <w:rsid w:val="00093E55"/>
    <w:rsid w:val="000945E4"/>
    <w:rsid w:val="00094829"/>
    <w:rsid w:val="00094AD5"/>
    <w:rsid w:val="00094B35"/>
    <w:rsid w:val="00094F8E"/>
    <w:rsid w:val="00094FA3"/>
    <w:rsid w:val="000950C5"/>
    <w:rsid w:val="00095414"/>
    <w:rsid w:val="00095437"/>
    <w:rsid w:val="00095493"/>
    <w:rsid w:val="0009552A"/>
    <w:rsid w:val="000956FC"/>
    <w:rsid w:val="00095769"/>
    <w:rsid w:val="0009599F"/>
    <w:rsid w:val="00095E17"/>
    <w:rsid w:val="00095E65"/>
    <w:rsid w:val="0009603F"/>
    <w:rsid w:val="000964D1"/>
    <w:rsid w:val="000966E7"/>
    <w:rsid w:val="000966FB"/>
    <w:rsid w:val="00096977"/>
    <w:rsid w:val="00096A19"/>
    <w:rsid w:val="00096C1E"/>
    <w:rsid w:val="00096D46"/>
    <w:rsid w:val="00096DB0"/>
    <w:rsid w:val="00096FDA"/>
    <w:rsid w:val="0009702F"/>
    <w:rsid w:val="0009710E"/>
    <w:rsid w:val="0009762D"/>
    <w:rsid w:val="0009763A"/>
    <w:rsid w:val="0009794D"/>
    <w:rsid w:val="00097964"/>
    <w:rsid w:val="00097992"/>
    <w:rsid w:val="00097A6C"/>
    <w:rsid w:val="00097CA2"/>
    <w:rsid w:val="00097F7A"/>
    <w:rsid w:val="00097FD1"/>
    <w:rsid w:val="000A01BF"/>
    <w:rsid w:val="000A02A5"/>
    <w:rsid w:val="000A057B"/>
    <w:rsid w:val="000A05C9"/>
    <w:rsid w:val="000A07C5"/>
    <w:rsid w:val="000A092B"/>
    <w:rsid w:val="000A10EB"/>
    <w:rsid w:val="000A142E"/>
    <w:rsid w:val="000A1457"/>
    <w:rsid w:val="000A15B9"/>
    <w:rsid w:val="000A1E7B"/>
    <w:rsid w:val="000A21D8"/>
    <w:rsid w:val="000A2725"/>
    <w:rsid w:val="000A2D64"/>
    <w:rsid w:val="000A2E32"/>
    <w:rsid w:val="000A3442"/>
    <w:rsid w:val="000A35BA"/>
    <w:rsid w:val="000A3769"/>
    <w:rsid w:val="000A3904"/>
    <w:rsid w:val="000A394F"/>
    <w:rsid w:val="000A399B"/>
    <w:rsid w:val="000A39D8"/>
    <w:rsid w:val="000A3C96"/>
    <w:rsid w:val="000A3CBB"/>
    <w:rsid w:val="000A3E35"/>
    <w:rsid w:val="000A3F87"/>
    <w:rsid w:val="000A4020"/>
    <w:rsid w:val="000A41DA"/>
    <w:rsid w:val="000A429F"/>
    <w:rsid w:val="000A441E"/>
    <w:rsid w:val="000A44AE"/>
    <w:rsid w:val="000A477F"/>
    <w:rsid w:val="000A48CF"/>
    <w:rsid w:val="000A49BF"/>
    <w:rsid w:val="000A4AE3"/>
    <w:rsid w:val="000A4C5A"/>
    <w:rsid w:val="000A4DB5"/>
    <w:rsid w:val="000A4F59"/>
    <w:rsid w:val="000A4FFB"/>
    <w:rsid w:val="000A53F1"/>
    <w:rsid w:val="000A562D"/>
    <w:rsid w:val="000A58F0"/>
    <w:rsid w:val="000A5C77"/>
    <w:rsid w:val="000A6470"/>
    <w:rsid w:val="000A689E"/>
    <w:rsid w:val="000A6A8D"/>
    <w:rsid w:val="000A6B16"/>
    <w:rsid w:val="000A6CBD"/>
    <w:rsid w:val="000A6D65"/>
    <w:rsid w:val="000A6F5D"/>
    <w:rsid w:val="000A72B2"/>
    <w:rsid w:val="000A74A4"/>
    <w:rsid w:val="000A7FE1"/>
    <w:rsid w:val="000B062B"/>
    <w:rsid w:val="000B067F"/>
    <w:rsid w:val="000B06A4"/>
    <w:rsid w:val="000B06E7"/>
    <w:rsid w:val="000B0B7E"/>
    <w:rsid w:val="000B13E4"/>
    <w:rsid w:val="000B20A6"/>
    <w:rsid w:val="000B28A0"/>
    <w:rsid w:val="000B29A9"/>
    <w:rsid w:val="000B2D58"/>
    <w:rsid w:val="000B3769"/>
    <w:rsid w:val="000B3933"/>
    <w:rsid w:val="000B39CC"/>
    <w:rsid w:val="000B3A46"/>
    <w:rsid w:val="000B42C7"/>
    <w:rsid w:val="000B45AB"/>
    <w:rsid w:val="000B46AA"/>
    <w:rsid w:val="000B48A6"/>
    <w:rsid w:val="000B48EE"/>
    <w:rsid w:val="000B4955"/>
    <w:rsid w:val="000B4B4A"/>
    <w:rsid w:val="000B4E1C"/>
    <w:rsid w:val="000B4E54"/>
    <w:rsid w:val="000B51A9"/>
    <w:rsid w:val="000B5210"/>
    <w:rsid w:val="000B5595"/>
    <w:rsid w:val="000B5774"/>
    <w:rsid w:val="000B59CD"/>
    <w:rsid w:val="000B5A3B"/>
    <w:rsid w:val="000B5BC1"/>
    <w:rsid w:val="000B5CD3"/>
    <w:rsid w:val="000B5E4E"/>
    <w:rsid w:val="000B5EF4"/>
    <w:rsid w:val="000B5F7E"/>
    <w:rsid w:val="000B5FDB"/>
    <w:rsid w:val="000B60AD"/>
    <w:rsid w:val="000B6749"/>
    <w:rsid w:val="000B6808"/>
    <w:rsid w:val="000B6BF0"/>
    <w:rsid w:val="000B6DD5"/>
    <w:rsid w:val="000B6EB4"/>
    <w:rsid w:val="000B746F"/>
    <w:rsid w:val="000B753A"/>
    <w:rsid w:val="000B78CC"/>
    <w:rsid w:val="000B7AB7"/>
    <w:rsid w:val="000C004E"/>
    <w:rsid w:val="000C00D6"/>
    <w:rsid w:val="000C00E1"/>
    <w:rsid w:val="000C01AA"/>
    <w:rsid w:val="000C0320"/>
    <w:rsid w:val="000C0669"/>
    <w:rsid w:val="000C0962"/>
    <w:rsid w:val="000C1053"/>
    <w:rsid w:val="000C1120"/>
    <w:rsid w:val="000C16BE"/>
    <w:rsid w:val="000C1743"/>
    <w:rsid w:val="000C1789"/>
    <w:rsid w:val="000C1CD0"/>
    <w:rsid w:val="000C1FCE"/>
    <w:rsid w:val="000C23E8"/>
    <w:rsid w:val="000C2629"/>
    <w:rsid w:val="000C293C"/>
    <w:rsid w:val="000C2E21"/>
    <w:rsid w:val="000C2EA1"/>
    <w:rsid w:val="000C3095"/>
    <w:rsid w:val="000C3397"/>
    <w:rsid w:val="000C33B0"/>
    <w:rsid w:val="000C33FE"/>
    <w:rsid w:val="000C36BC"/>
    <w:rsid w:val="000C3AAA"/>
    <w:rsid w:val="000C3CFA"/>
    <w:rsid w:val="000C3E15"/>
    <w:rsid w:val="000C3E64"/>
    <w:rsid w:val="000C42DD"/>
    <w:rsid w:val="000C44D1"/>
    <w:rsid w:val="000C4CE5"/>
    <w:rsid w:val="000C4CFD"/>
    <w:rsid w:val="000C4E93"/>
    <w:rsid w:val="000C588E"/>
    <w:rsid w:val="000C58F2"/>
    <w:rsid w:val="000C5967"/>
    <w:rsid w:val="000C5A45"/>
    <w:rsid w:val="000C5EC0"/>
    <w:rsid w:val="000C62EB"/>
    <w:rsid w:val="000C6709"/>
    <w:rsid w:val="000C694E"/>
    <w:rsid w:val="000C6A66"/>
    <w:rsid w:val="000C6CA3"/>
    <w:rsid w:val="000C6CBB"/>
    <w:rsid w:val="000C6D76"/>
    <w:rsid w:val="000C6E31"/>
    <w:rsid w:val="000C6FC4"/>
    <w:rsid w:val="000C7168"/>
    <w:rsid w:val="000C779D"/>
    <w:rsid w:val="000C7F03"/>
    <w:rsid w:val="000D004D"/>
    <w:rsid w:val="000D00ED"/>
    <w:rsid w:val="000D0344"/>
    <w:rsid w:val="000D063D"/>
    <w:rsid w:val="000D13FE"/>
    <w:rsid w:val="000D1565"/>
    <w:rsid w:val="000D1A2E"/>
    <w:rsid w:val="000D1ECF"/>
    <w:rsid w:val="000D229C"/>
    <w:rsid w:val="000D24D5"/>
    <w:rsid w:val="000D263F"/>
    <w:rsid w:val="000D2694"/>
    <w:rsid w:val="000D2716"/>
    <w:rsid w:val="000D27A5"/>
    <w:rsid w:val="000D28B7"/>
    <w:rsid w:val="000D2FF8"/>
    <w:rsid w:val="000D317B"/>
    <w:rsid w:val="000D32E9"/>
    <w:rsid w:val="000D39B7"/>
    <w:rsid w:val="000D3A88"/>
    <w:rsid w:val="000D3ADE"/>
    <w:rsid w:val="000D3B23"/>
    <w:rsid w:val="000D3D23"/>
    <w:rsid w:val="000D3F89"/>
    <w:rsid w:val="000D3FA1"/>
    <w:rsid w:val="000D4138"/>
    <w:rsid w:val="000D468C"/>
    <w:rsid w:val="000D4770"/>
    <w:rsid w:val="000D4B0E"/>
    <w:rsid w:val="000D4E77"/>
    <w:rsid w:val="000D4EA6"/>
    <w:rsid w:val="000D54DF"/>
    <w:rsid w:val="000D54F6"/>
    <w:rsid w:val="000D56CD"/>
    <w:rsid w:val="000D56F0"/>
    <w:rsid w:val="000D5A1A"/>
    <w:rsid w:val="000D6135"/>
    <w:rsid w:val="000D6148"/>
    <w:rsid w:val="000D6219"/>
    <w:rsid w:val="000D66A0"/>
    <w:rsid w:val="000D6886"/>
    <w:rsid w:val="000D6940"/>
    <w:rsid w:val="000D6BD5"/>
    <w:rsid w:val="000D7139"/>
    <w:rsid w:val="000D722A"/>
    <w:rsid w:val="000D75A8"/>
    <w:rsid w:val="000D7816"/>
    <w:rsid w:val="000D7C8A"/>
    <w:rsid w:val="000D7F7B"/>
    <w:rsid w:val="000E02A8"/>
    <w:rsid w:val="000E02F8"/>
    <w:rsid w:val="000E07E6"/>
    <w:rsid w:val="000E0CA4"/>
    <w:rsid w:val="000E0E20"/>
    <w:rsid w:val="000E122E"/>
    <w:rsid w:val="000E12F0"/>
    <w:rsid w:val="000E12FD"/>
    <w:rsid w:val="000E13C9"/>
    <w:rsid w:val="000E14ED"/>
    <w:rsid w:val="000E1506"/>
    <w:rsid w:val="000E1643"/>
    <w:rsid w:val="000E193E"/>
    <w:rsid w:val="000E199A"/>
    <w:rsid w:val="000E1AC6"/>
    <w:rsid w:val="000E1C08"/>
    <w:rsid w:val="000E20AB"/>
    <w:rsid w:val="000E20F2"/>
    <w:rsid w:val="000E21F2"/>
    <w:rsid w:val="000E222E"/>
    <w:rsid w:val="000E263D"/>
    <w:rsid w:val="000E2B0F"/>
    <w:rsid w:val="000E2B5B"/>
    <w:rsid w:val="000E2C79"/>
    <w:rsid w:val="000E2F14"/>
    <w:rsid w:val="000E301C"/>
    <w:rsid w:val="000E332B"/>
    <w:rsid w:val="000E3347"/>
    <w:rsid w:val="000E3353"/>
    <w:rsid w:val="000E3370"/>
    <w:rsid w:val="000E33B0"/>
    <w:rsid w:val="000E3457"/>
    <w:rsid w:val="000E36AD"/>
    <w:rsid w:val="000E4077"/>
    <w:rsid w:val="000E409A"/>
    <w:rsid w:val="000E4196"/>
    <w:rsid w:val="000E4329"/>
    <w:rsid w:val="000E43E5"/>
    <w:rsid w:val="000E44A5"/>
    <w:rsid w:val="000E4992"/>
    <w:rsid w:val="000E4FB5"/>
    <w:rsid w:val="000E50A8"/>
    <w:rsid w:val="000E558F"/>
    <w:rsid w:val="000E5A15"/>
    <w:rsid w:val="000E5A4D"/>
    <w:rsid w:val="000E5B1A"/>
    <w:rsid w:val="000E5D6F"/>
    <w:rsid w:val="000E5EA1"/>
    <w:rsid w:val="000E6613"/>
    <w:rsid w:val="000E6799"/>
    <w:rsid w:val="000E6846"/>
    <w:rsid w:val="000E7713"/>
    <w:rsid w:val="000E78E0"/>
    <w:rsid w:val="000E7968"/>
    <w:rsid w:val="000E79F7"/>
    <w:rsid w:val="000E7AA3"/>
    <w:rsid w:val="000E7C81"/>
    <w:rsid w:val="000E7EA7"/>
    <w:rsid w:val="000F010C"/>
    <w:rsid w:val="000F025B"/>
    <w:rsid w:val="000F07B6"/>
    <w:rsid w:val="000F0BBB"/>
    <w:rsid w:val="000F0BC7"/>
    <w:rsid w:val="000F0EAB"/>
    <w:rsid w:val="000F109B"/>
    <w:rsid w:val="000F1675"/>
    <w:rsid w:val="000F181E"/>
    <w:rsid w:val="000F182E"/>
    <w:rsid w:val="000F1BAA"/>
    <w:rsid w:val="000F1FC4"/>
    <w:rsid w:val="000F2174"/>
    <w:rsid w:val="000F24F1"/>
    <w:rsid w:val="000F2569"/>
    <w:rsid w:val="000F2652"/>
    <w:rsid w:val="000F2C79"/>
    <w:rsid w:val="000F30B8"/>
    <w:rsid w:val="000F3F70"/>
    <w:rsid w:val="000F3FDD"/>
    <w:rsid w:val="000F405F"/>
    <w:rsid w:val="000F40A4"/>
    <w:rsid w:val="000F4151"/>
    <w:rsid w:val="000F446E"/>
    <w:rsid w:val="000F48E1"/>
    <w:rsid w:val="000F4A04"/>
    <w:rsid w:val="000F4EAA"/>
    <w:rsid w:val="000F5047"/>
    <w:rsid w:val="000F50FA"/>
    <w:rsid w:val="000F5484"/>
    <w:rsid w:val="000F550A"/>
    <w:rsid w:val="000F557B"/>
    <w:rsid w:val="000F59C0"/>
    <w:rsid w:val="000F5EE5"/>
    <w:rsid w:val="000F622C"/>
    <w:rsid w:val="000F68A9"/>
    <w:rsid w:val="000F6965"/>
    <w:rsid w:val="000F6A7C"/>
    <w:rsid w:val="000F6B80"/>
    <w:rsid w:val="000F6E11"/>
    <w:rsid w:val="000F6E6D"/>
    <w:rsid w:val="000F74A0"/>
    <w:rsid w:val="000F74E7"/>
    <w:rsid w:val="000F75CB"/>
    <w:rsid w:val="000F7A77"/>
    <w:rsid w:val="000F7A9D"/>
    <w:rsid w:val="000F7B91"/>
    <w:rsid w:val="000F7D75"/>
    <w:rsid w:val="0010009A"/>
    <w:rsid w:val="001000C6"/>
    <w:rsid w:val="00100151"/>
    <w:rsid w:val="00100609"/>
    <w:rsid w:val="0010088B"/>
    <w:rsid w:val="0010092A"/>
    <w:rsid w:val="00100BFE"/>
    <w:rsid w:val="00100DCC"/>
    <w:rsid w:val="001017C3"/>
    <w:rsid w:val="001018B4"/>
    <w:rsid w:val="00101C00"/>
    <w:rsid w:val="00101C0B"/>
    <w:rsid w:val="00101C17"/>
    <w:rsid w:val="00101C70"/>
    <w:rsid w:val="00101F72"/>
    <w:rsid w:val="00102107"/>
    <w:rsid w:val="001024B9"/>
    <w:rsid w:val="001027F0"/>
    <w:rsid w:val="0010348A"/>
    <w:rsid w:val="00103AA6"/>
    <w:rsid w:val="00103AC1"/>
    <w:rsid w:val="0010407E"/>
    <w:rsid w:val="00104084"/>
    <w:rsid w:val="00104424"/>
    <w:rsid w:val="001044A8"/>
    <w:rsid w:val="001049FA"/>
    <w:rsid w:val="00104ADF"/>
    <w:rsid w:val="00104C41"/>
    <w:rsid w:val="00104CD8"/>
    <w:rsid w:val="00104FC5"/>
    <w:rsid w:val="001051C3"/>
    <w:rsid w:val="001053B5"/>
    <w:rsid w:val="00105787"/>
    <w:rsid w:val="001057FE"/>
    <w:rsid w:val="001058AA"/>
    <w:rsid w:val="00105D06"/>
    <w:rsid w:val="00105D36"/>
    <w:rsid w:val="00105E3E"/>
    <w:rsid w:val="0010634F"/>
    <w:rsid w:val="00106509"/>
    <w:rsid w:val="00106657"/>
    <w:rsid w:val="00106BB1"/>
    <w:rsid w:val="00106C56"/>
    <w:rsid w:val="0010720A"/>
    <w:rsid w:val="00107301"/>
    <w:rsid w:val="0010772F"/>
    <w:rsid w:val="00107943"/>
    <w:rsid w:val="00107AC5"/>
    <w:rsid w:val="00107CD1"/>
    <w:rsid w:val="00107DAD"/>
    <w:rsid w:val="00107EFF"/>
    <w:rsid w:val="00107F68"/>
    <w:rsid w:val="00107F8A"/>
    <w:rsid w:val="00107FF6"/>
    <w:rsid w:val="0011045B"/>
    <w:rsid w:val="00110486"/>
    <w:rsid w:val="001104AC"/>
    <w:rsid w:val="00110539"/>
    <w:rsid w:val="0011055F"/>
    <w:rsid w:val="00110650"/>
    <w:rsid w:val="0011086D"/>
    <w:rsid w:val="00110973"/>
    <w:rsid w:val="0011097C"/>
    <w:rsid w:val="00110CE9"/>
    <w:rsid w:val="00110EE1"/>
    <w:rsid w:val="001114B8"/>
    <w:rsid w:val="001119E6"/>
    <w:rsid w:val="00111BC1"/>
    <w:rsid w:val="00111C83"/>
    <w:rsid w:val="00112046"/>
    <w:rsid w:val="001120DD"/>
    <w:rsid w:val="001122C5"/>
    <w:rsid w:val="001124DB"/>
    <w:rsid w:val="00112C1D"/>
    <w:rsid w:val="00113106"/>
    <w:rsid w:val="00113313"/>
    <w:rsid w:val="001133CF"/>
    <w:rsid w:val="001134C6"/>
    <w:rsid w:val="001134CF"/>
    <w:rsid w:val="00113571"/>
    <w:rsid w:val="001135C1"/>
    <w:rsid w:val="00113A4F"/>
    <w:rsid w:val="00113C1D"/>
    <w:rsid w:val="00113E50"/>
    <w:rsid w:val="00113EC2"/>
    <w:rsid w:val="00114334"/>
    <w:rsid w:val="00114477"/>
    <w:rsid w:val="001147F0"/>
    <w:rsid w:val="0011481F"/>
    <w:rsid w:val="00114918"/>
    <w:rsid w:val="00114EB0"/>
    <w:rsid w:val="00115181"/>
    <w:rsid w:val="001155C7"/>
    <w:rsid w:val="00115CA3"/>
    <w:rsid w:val="00115D6C"/>
    <w:rsid w:val="00115F06"/>
    <w:rsid w:val="0011620F"/>
    <w:rsid w:val="00116241"/>
    <w:rsid w:val="00116832"/>
    <w:rsid w:val="00116BE1"/>
    <w:rsid w:val="00116F58"/>
    <w:rsid w:val="00117242"/>
    <w:rsid w:val="00117B42"/>
    <w:rsid w:val="00117E84"/>
    <w:rsid w:val="00117EA1"/>
    <w:rsid w:val="001207E5"/>
    <w:rsid w:val="00120B19"/>
    <w:rsid w:val="001210BE"/>
    <w:rsid w:val="00121432"/>
    <w:rsid w:val="00121702"/>
    <w:rsid w:val="00121CA2"/>
    <w:rsid w:val="00121E49"/>
    <w:rsid w:val="0012223E"/>
    <w:rsid w:val="0012227B"/>
    <w:rsid w:val="00122304"/>
    <w:rsid w:val="00122487"/>
    <w:rsid w:val="001227E7"/>
    <w:rsid w:val="00122A69"/>
    <w:rsid w:val="00122CCB"/>
    <w:rsid w:val="00122D87"/>
    <w:rsid w:val="00122DB1"/>
    <w:rsid w:val="0012307D"/>
    <w:rsid w:val="00123091"/>
    <w:rsid w:val="001236D2"/>
    <w:rsid w:val="00123A36"/>
    <w:rsid w:val="00123CE3"/>
    <w:rsid w:val="00123D78"/>
    <w:rsid w:val="00123E30"/>
    <w:rsid w:val="00123E62"/>
    <w:rsid w:val="00123F8E"/>
    <w:rsid w:val="00124375"/>
    <w:rsid w:val="00124AC6"/>
    <w:rsid w:val="00124C50"/>
    <w:rsid w:val="00124CA4"/>
    <w:rsid w:val="0012513E"/>
    <w:rsid w:val="0012536F"/>
    <w:rsid w:val="0012569D"/>
    <w:rsid w:val="00125A22"/>
    <w:rsid w:val="00125CAD"/>
    <w:rsid w:val="001263EB"/>
    <w:rsid w:val="00126539"/>
    <w:rsid w:val="0012657D"/>
    <w:rsid w:val="00126711"/>
    <w:rsid w:val="00126801"/>
    <w:rsid w:val="0012697C"/>
    <w:rsid w:val="00126BF7"/>
    <w:rsid w:val="00126E39"/>
    <w:rsid w:val="00126F79"/>
    <w:rsid w:val="0012785D"/>
    <w:rsid w:val="001278FE"/>
    <w:rsid w:val="00127E80"/>
    <w:rsid w:val="0013006A"/>
    <w:rsid w:val="0013068C"/>
    <w:rsid w:val="0013091C"/>
    <w:rsid w:val="00130C48"/>
    <w:rsid w:val="00130C8A"/>
    <w:rsid w:val="00130D29"/>
    <w:rsid w:val="00130F76"/>
    <w:rsid w:val="00131157"/>
    <w:rsid w:val="001312D1"/>
    <w:rsid w:val="00131565"/>
    <w:rsid w:val="0013156C"/>
    <w:rsid w:val="001317DE"/>
    <w:rsid w:val="00131814"/>
    <w:rsid w:val="0013194A"/>
    <w:rsid w:val="00131A86"/>
    <w:rsid w:val="00131C81"/>
    <w:rsid w:val="00131CF2"/>
    <w:rsid w:val="00131EA5"/>
    <w:rsid w:val="0013204A"/>
    <w:rsid w:val="0013236D"/>
    <w:rsid w:val="00132590"/>
    <w:rsid w:val="00132625"/>
    <w:rsid w:val="0013285D"/>
    <w:rsid w:val="00132862"/>
    <w:rsid w:val="0013295F"/>
    <w:rsid w:val="00132F8A"/>
    <w:rsid w:val="001338F7"/>
    <w:rsid w:val="001339EE"/>
    <w:rsid w:val="00133B16"/>
    <w:rsid w:val="00133F25"/>
    <w:rsid w:val="00134312"/>
    <w:rsid w:val="00134528"/>
    <w:rsid w:val="00134838"/>
    <w:rsid w:val="0013495E"/>
    <w:rsid w:val="00134E6C"/>
    <w:rsid w:val="00135536"/>
    <w:rsid w:val="0013578A"/>
    <w:rsid w:val="00135B09"/>
    <w:rsid w:val="00135B2C"/>
    <w:rsid w:val="00136340"/>
    <w:rsid w:val="001364D5"/>
    <w:rsid w:val="00136501"/>
    <w:rsid w:val="0013680E"/>
    <w:rsid w:val="0013686E"/>
    <w:rsid w:val="00136AFB"/>
    <w:rsid w:val="00136FD2"/>
    <w:rsid w:val="001375B9"/>
    <w:rsid w:val="00137780"/>
    <w:rsid w:val="00137B99"/>
    <w:rsid w:val="00137E1A"/>
    <w:rsid w:val="00137EBD"/>
    <w:rsid w:val="00140179"/>
    <w:rsid w:val="00140232"/>
    <w:rsid w:val="00140467"/>
    <w:rsid w:val="0014087A"/>
    <w:rsid w:val="00140F74"/>
    <w:rsid w:val="0014100B"/>
    <w:rsid w:val="0014124E"/>
    <w:rsid w:val="00141333"/>
    <w:rsid w:val="0014134B"/>
    <w:rsid w:val="0014157E"/>
    <w:rsid w:val="00141841"/>
    <w:rsid w:val="00141848"/>
    <w:rsid w:val="001419C4"/>
    <w:rsid w:val="00141A38"/>
    <w:rsid w:val="00141CD6"/>
    <w:rsid w:val="00141DD6"/>
    <w:rsid w:val="001420BF"/>
    <w:rsid w:val="00142348"/>
    <w:rsid w:val="00142363"/>
    <w:rsid w:val="00142515"/>
    <w:rsid w:val="001427F6"/>
    <w:rsid w:val="001428C2"/>
    <w:rsid w:val="00142BF4"/>
    <w:rsid w:val="001433B0"/>
    <w:rsid w:val="00143479"/>
    <w:rsid w:val="0014366E"/>
    <w:rsid w:val="00143A64"/>
    <w:rsid w:val="00143A95"/>
    <w:rsid w:val="00143AAD"/>
    <w:rsid w:val="00143CA7"/>
    <w:rsid w:val="00144164"/>
    <w:rsid w:val="001441CC"/>
    <w:rsid w:val="00144789"/>
    <w:rsid w:val="00144903"/>
    <w:rsid w:val="001449BE"/>
    <w:rsid w:val="00144AA6"/>
    <w:rsid w:val="00144C54"/>
    <w:rsid w:val="00144E3D"/>
    <w:rsid w:val="00145B90"/>
    <w:rsid w:val="00145BC3"/>
    <w:rsid w:val="00145D46"/>
    <w:rsid w:val="001460C6"/>
    <w:rsid w:val="0014638D"/>
    <w:rsid w:val="00146DE4"/>
    <w:rsid w:val="001470F4"/>
    <w:rsid w:val="0014736D"/>
    <w:rsid w:val="001473F0"/>
    <w:rsid w:val="001474A2"/>
    <w:rsid w:val="00147CB5"/>
    <w:rsid w:val="00147DDA"/>
    <w:rsid w:val="0015015C"/>
    <w:rsid w:val="001504A4"/>
    <w:rsid w:val="001504D2"/>
    <w:rsid w:val="001506ED"/>
    <w:rsid w:val="0015093A"/>
    <w:rsid w:val="00150BA1"/>
    <w:rsid w:val="00150DBA"/>
    <w:rsid w:val="00150FD5"/>
    <w:rsid w:val="001510D3"/>
    <w:rsid w:val="00151401"/>
    <w:rsid w:val="0015179C"/>
    <w:rsid w:val="00151C9E"/>
    <w:rsid w:val="00151DA9"/>
    <w:rsid w:val="0015210B"/>
    <w:rsid w:val="00152277"/>
    <w:rsid w:val="00152608"/>
    <w:rsid w:val="00152822"/>
    <w:rsid w:val="0015289D"/>
    <w:rsid w:val="00152E30"/>
    <w:rsid w:val="00152E65"/>
    <w:rsid w:val="00153551"/>
    <w:rsid w:val="00153E87"/>
    <w:rsid w:val="001542E4"/>
    <w:rsid w:val="0015439F"/>
    <w:rsid w:val="001543ED"/>
    <w:rsid w:val="00154556"/>
    <w:rsid w:val="0015464A"/>
    <w:rsid w:val="0015480F"/>
    <w:rsid w:val="001548B9"/>
    <w:rsid w:val="00154954"/>
    <w:rsid w:val="00154A15"/>
    <w:rsid w:val="001550DC"/>
    <w:rsid w:val="0015526C"/>
    <w:rsid w:val="00155679"/>
    <w:rsid w:val="00155A86"/>
    <w:rsid w:val="00155D5C"/>
    <w:rsid w:val="00155EA5"/>
    <w:rsid w:val="00155F19"/>
    <w:rsid w:val="00155F1C"/>
    <w:rsid w:val="001560C7"/>
    <w:rsid w:val="0015641F"/>
    <w:rsid w:val="001564C3"/>
    <w:rsid w:val="001565B9"/>
    <w:rsid w:val="0015661A"/>
    <w:rsid w:val="00156D9F"/>
    <w:rsid w:val="00156E35"/>
    <w:rsid w:val="00156EE5"/>
    <w:rsid w:val="00157372"/>
    <w:rsid w:val="001573D2"/>
    <w:rsid w:val="001574C7"/>
    <w:rsid w:val="001575F0"/>
    <w:rsid w:val="0015763A"/>
    <w:rsid w:val="00157755"/>
    <w:rsid w:val="00157BF2"/>
    <w:rsid w:val="00157BFB"/>
    <w:rsid w:val="00157D4A"/>
    <w:rsid w:val="0016006A"/>
    <w:rsid w:val="0016044E"/>
    <w:rsid w:val="001605C4"/>
    <w:rsid w:val="00160DF5"/>
    <w:rsid w:val="00160EEA"/>
    <w:rsid w:val="00160F52"/>
    <w:rsid w:val="00161131"/>
    <w:rsid w:val="00161267"/>
    <w:rsid w:val="001613C5"/>
    <w:rsid w:val="001613F4"/>
    <w:rsid w:val="0016244C"/>
    <w:rsid w:val="001625FE"/>
    <w:rsid w:val="0016271A"/>
    <w:rsid w:val="0016276E"/>
    <w:rsid w:val="00162CB7"/>
    <w:rsid w:val="00162F81"/>
    <w:rsid w:val="0016335C"/>
    <w:rsid w:val="001634DA"/>
    <w:rsid w:val="00163572"/>
    <w:rsid w:val="001636D5"/>
    <w:rsid w:val="00163A4C"/>
    <w:rsid w:val="00163A73"/>
    <w:rsid w:val="00163A85"/>
    <w:rsid w:val="00163AE1"/>
    <w:rsid w:val="00163C66"/>
    <w:rsid w:val="00163D58"/>
    <w:rsid w:val="00163D87"/>
    <w:rsid w:val="00163E47"/>
    <w:rsid w:val="00163E5A"/>
    <w:rsid w:val="00163EEC"/>
    <w:rsid w:val="001648ED"/>
    <w:rsid w:val="00164BFC"/>
    <w:rsid w:val="00164CBC"/>
    <w:rsid w:val="00164FA6"/>
    <w:rsid w:val="00164FE0"/>
    <w:rsid w:val="00165014"/>
    <w:rsid w:val="001653AF"/>
    <w:rsid w:val="00165781"/>
    <w:rsid w:val="0016594E"/>
    <w:rsid w:val="00166090"/>
    <w:rsid w:val="001660F9"/>
    <w:rsid w:val="001661BB"/>
    <w:rsid w:val="00166227"/>
    <w:rsid w:val="0016671B"/>
    <w:rsid w:val="00166925"/>
    <w:rsid w:val="00166ED1"/>
    <w:rsid w:val="00167466"/>
    <w:rsid w:val="00167915"/>
    <w:rsid w:val="001679FD"/>
    <w:rsid w:val="00167BA5"/>
    <w:rsid w:val="00167DD8"/>
    <w:rsid w:val="00167F21"/>
    <w:rsid w:val="00167FB9"/>
    <w:rsid w:val="00170695"/>
    <w:rsid w:val="001708E2"/>
    <w:rsid w:val="001709FB"/>
    <w:rsid w:val="001709FD"/>
    <w:rsid w:val="00170A50"/>
    <w:rsid w:val="00170ED8"/>
    <w:rsid w:val="00170F99"/>
    <w:rsid w:val="0017100B"/>
    <w:rsid w:val="001712D1"/>
    <w:rsid w:val="001714C5"/>
    <w:rsid w:val="0017151E"/>
    <w:rsid w:val="001717CA"/>
    <w:rsid w:val="001718C9"/>
    <w:rsid w:val="0017190D"/>
    <w:rsid w:val="00171925"/>
    <w:rsid w:val="00171B03"/>
    <w:rsid w:val="00171C95"/>
    <w:rsid w:val="00171F68"/>
    <w:rsid w:val="001720CF"/>
    <w:rsid w:val="00172AA1"/>
    <w:rsid w:val="00172DF1"/>
    <w:rsid w:val="00173709"/>
    <w:rsid w:val="00173956"/>
    <w:rsid w:val="0017426D"/>
    <w:rsid w:val="00174315"/>
    <w:rsid w:val="00174588"/>
    <w:rsid w:val="00174CC9"/>
    <w:rsid w:val="00174ED1"/>
    <w:rsid w:val="00174EF1"/>
    <w:rsid w:val="001751EC"/>
    <w:rsid w:val="001752AB"/>
    <w:rsid w:val="00175B59"/>
    <w:rsid w:val="0017601C"/>
    <w:rsid w:val="00176267"/>
    <w:rsid w:val="00176CB8"/>
    <w:rsid w:val="00176E44"/>
    <w:rsid w:val="001772DA"/>
    <w:rsid w:val="00177369"/>
    <w:rsid w:val="001773AE"/>
    <w:rsid w:val="00177535"/>
    <w:rsid w:val="00177568"/>
    <w:rsid w:val="001775C4"/>
    <w:rsid w:val="001775C5"/>
    <w:rsid w:val="001778DC"/>
    <w:rsid w:val="00177ED9"/>
    <w:rsid w:val="00177F4F"/>
    <w:rsid w:val="0018017B"/>
    <w:rsid w:val="00180EDF"/>
    <w:rsid w:val="00181069"/>
    <w:rsid w:val="001814D7"/>
    <w:rsid w:val="001819EC"/>
    <w:rsid w:val="001826E3"/>
    <w:rsid w:val="00182E60"/>
    <w:rsid w:val="00182EC2"/>
    <w:rsid w:val="00182F1C"/>
    <w:rsid w:val="00182F25"/>
    <w:rsid w:val="00182FEC"/>
    <w:rsid w:val="001832FA"/>
    <w:rsid w:val="00183C19"/>
    <w:rsid w:val="00183D0F"/>
    <w:rsid w:val="00183E54"/>
    <w:rsid w:val="0018404C"/>
    <w:rsid w:val="00184085"/>
    <w:rsid w:val="001841B2"/>
    <w:rsid w:val="001844F8"/>
    <w:rsid w:val="00184A19"/>
    <w:rsid w:val="00184A99"/>
    <w:rsid w:val="00184B02"/>
    <w:rsid w:val="00184EF7"/>
    <w:rsid w:val="00185295"/>
    <w:rsid w:val="0018562A"/>
    <w:rsid w:val="001860A0"/>
    <w:rsid w:val="001860A1"/>
    <w:rsid w:val="001861C5"/>
    <w:rsid w:val="001862E8"/>
    <w:rsid w:val="00186389"/>
    <w:rsid w:val="001870F4"/>
    <w:rsid w:val="001872B4"/>
    <w:rsid w:val="00187334"/>
    <w:rsid w:val="0018761E"/>
    <w:rsid w:val="0018793A"/>
    <w:rsid w:val="00187AED"/>
    <w:rsid w:val="00187D20"/>
    <w:rsid w:val="001900FA"/>
    <w:rsid w:val="001902BF"/>
    <w:rsid w:val="001906B3"/>
    <w:rsid w:val="001908BE"/>
    <w:rsid w:val="0019097A"/>
    <w:rsid w:val="001913BA"/>
    <w:rsid w:val="00191430"/>
    <w:rsid w:val="0019143F"/>
    <w:rsid w:val="0019192B"/>
    <w:rsid w:val="00191D27"/>
    <w:rsid w:val="00192184"/>
    <w:rsid w:val="00192228"/>
    <w:rsid w:val="0019227A"/>
    <w:rsid w:val="0019264E"/>
    <w:rsid w:val="00192868"/>
    <w:rsid w:val="00192873"/>
    <w:rsid w:val="00192881"/>
    <w:rsid w:val="00192942"/>
    <w:rsid w:val="00192C6B"/>
    <w:rsid w:val="00193539"/>
    <w:rsid w:val="001938B6"/>
    <w:rsid w:val="00194775"/>
    <w:rsid w:val="00194A6C"/>
    <w:rsid w:val="00194C56"/>
    <w:rsid w:val="00195650"/>
    <w:rsid w:val="00195759"/>
    <w:rsid w:val="00195767"/>
    <w:rsid w:val="001957D2"/>
    <w:rsid w:val="00195BDF"/>
    <w:rsid w:val="00195E36"/>
    <w:rsid w:val="00196315"/>
    <w:rsid w:val="001963E4"/>
    <w:rsid w:val="00196463"/>
    <w:rsid w:val="00196C4C"/>
    <w:rsid w:val="00196E13"/>
    <w:rsid w:val="00196FD0"/>
    <w:rsid w:val="0019705C"/>
    <w:rsid w:val="00197134"/>
    <w:rsid w:val="0019734A"/>
    <w:rsid w:val="00197717"/>
    <w:rsid w:val="001977C8"/>
    <w:rsid w:val="00197961"/>
    <w:rsid w:val="00197C01"/>
    <w:rsid w:val="00197C1F"/>
    <w:rsid w:val="00197C7B"/>
    <w:rsid w:val="00197D95"/>
    <w:rsid w:val="001A020E"/>
    <w:rsid w:val="001A026C"/>
    <w:rsid w:val="001A03F9"/>
    <w:rsid w:val="001A0BEA"/>
    <w:rsid w:val="001A11E3"/>
    <w:rsid w:val="001A169E"/>
    <w:rsid w:val="001A16FB"/>
    <w:rsid w:val="001A1B88"/>
    <w:rsid w:val="001A1CFC"/>
    <w:rsid w:val="001A1F92"/>
    <w:rsid w:val="001A1FB8"/>
    <w:rsid w:val="001A2382"/>
    <w:rsid w:val="001A2A47"/>
    <w:rsid w:val="001A2C36"/>
    <w:rsid w:val="001A2CE5"/>
    <w:rsid w:val="001A2E37"/>
    <w:rsid w:val="001A2E74"/>
    <w:rsid w:val="001A32CC"/>
    <w:rsid w:val="001A34F0"/>
    <w:rsid w:val="001A36EC"/>
    <w:rsid w:val="001A38C1"/>
    <w:rsid w:val="001A3A05"/>
    <w:rsid w:val="001A3C8C"/>
    <w:rsid w:val="001A3E69"/>
    <w:rsid w:val="001A40AF"/>
    <w:rsid w:val="001A40D9"/>
    <w:rsid w:val="001A43BA"/>
    <w:rsid w:val="001A43F2"/>
    <w:rsid w:val="001A461B"/>
    <w:rsid w:val="001A48EE"/>
    <w:rsid w:val="001A4BB7"/>
    <w:rsid w:val="001A50FF"/>
    <w:rsid w:val="001A57B9"/>
    <w:rsid w:val="001A5B9D"/>
    <w:rsid w:val="001A5CE4"/>
    <w:rsid w:val="001A6057"/>
    <w:rsid w:val="001A66EE"/>
    <w:rsid w:val="001A68F4"/>
    <w:rsid w:val="001A69DA"/>
    <w:rsid w:val="001A6CB0"/>
    <w:rsid w:val="001A6D3C"/>
    <w:rsid w:val="001A6D78"/>
    <w:rsid w:val="001A6E73"/>
    <w:rsid w:val="001A6F12"/>
    <w:rsid w:val="001A7010"/>
    <w:rsid w:val="001A73A2"/>
    <w:rsid w:val="001A7844"/>
    <w:rsid w:val="001A7BBD"/>
    <w:rsid w:val="001A7BD8"/>
    <w:rsid w:val="001A7DE9"/>
    <w:rsid w:val="001B028B"/>
    <w:rsid w:val="001B02BF"/>
    <w:rsid w:val="001B0393"/>
    <w:rsid w:val="001B03F4"/>
    <w:rsid w:val="001B0AA6"/>
    <w:rsid w:val="001B18DD"/>
    <w:rsid w:val="001B1A69"/>
    <w:rsid w:val="001B1B21"/>
    <w:rsid w:val="001B1BAA"/>
    <w:rsid w:val="001B1D9D"/>
    <w:rsid w:val="001B1FB4"/>
    <w:rsid w:val="001B238F"/>
    <w:rsid w:val="001B28FC"/>
    <w:rsid w:val="001B293A"/>
    <w:rsid w:val="001B2C08"/>
    <w:rsid w:val="001B2C2B"/>
    <w:rsid w:val="001B2F86"/>
    <w:rsid w:val="001B2FCB"/>
    <w:rsid w:val="001B3340"/>
    <w:rsid w:val="001B34B5"/>
    <w:rsid w:val="001B34C9"/>
    <w:rsid w:val="001B38ED"/>
    <w:rsid w:val="001B3D7B"/>
    <w:rsid w:val="001B3E18"/>
    <w:rsid w:val="001B3F42"/>
    <w:rsid w:val="001B415E"/>
    <w:rsid w:val="001B4794"/>
    <w:rsid w:val="001B511A"/>
    <w:rsid w:val="001B5125"/>
    <w:rsid w:val="001B56D0"/>
    <w:rsid w:val="001B57B0"/>
    <w:rsid w:val="001B58B7"/>
    <w:rsid w:val="001B5C8B"/>
    <w:rsid w:val="001B5DDD"/>
    <w:rsid w:val="001B6250"/>
    <w:rsid w:val="001B6380"/>
    <w:rsid w:val="001B675E"/>
    <w:rsid w:val="001B68C4"/>
    <w:rsid w:val="001B6BAE"/>
    <w:rsid w:val="001B6C12"/>
    <w:rsid w:val="001B6C82"/>
    <w:rsid w:val="001B6CDE"/>
    <w:rsid w:val="001B7072"/>
    <w:rsid w:val="001B7368"/>
    <w:rsid w:val="001B7BB3"/>
    <w:rsid w:val="001B7BE3"/>
    <w:rsid w:val="001B7CA3"/>
    <w:rsid w:val="001B7D18"/>
    <w:rsid w:val="001B7F77"/>
    <w:rsid w:val="001C014C"/>
    <w:rsid w:val="001C022C"/>
    <w:rsid w:val="001C0255"/>
    <w:rsid w:val="001C0439"/>
    <w:rsid w:val="001C0672"/>
    <w:rsid w:val="001C08D1"/>
    <w:rsid w:val="001C0B38"/>
    <w:rsid w:val="001C0F14"/>
    <w:rsid w:val="001C111C"/>
    <w:rsid w:val="001C1982"/>
    <w:rsid w:val="001C19C6"/>
    <w:rsid w:val="001C1D33"/>
    <w:rsid w:val="001C2152"/>
    <w:rsid w:val="001C2154"/>
    <w:rsid w:val="001C280C"/>
    <w:rsid w:val="001C2AB9"/>
    <w:rsid w:val="001C2B2C"/>
    <w:rsid w:val="001C2D1D"/>
    <w:rsid w:val="001C2D99"/>
    <w:rsid w:val="001C2DD3"/>
    <w:rsid w:val="001C3022"/>
    <w:rsid w:val="001C30D5"/>
    <w:rsid w:val="001C335A"/>
    <w:rsid w:val="001C37F9"/>
    <w:rsid w:val="001C3839"/>
    <w:rsid w:val="001C391C"/>
    <w:rsid w:val="001C3AD1"/>
    <w:rsid w:val="001C3D4E"/>
    <w:rsid w:val="001C3E9B"/>
    <w:rsid w:val="001C466B"/>
    <w:rsid w:val="001C4757"/>
    <w:rsid w:val="001C47CB"/>
    <w:rsid w:val="001C4A8B"/>
    <w:rsid w:val="001C4F61"/>
    <w:rsid w:val="001C54CA"/>
    <w:rsid w:val="001C54FF"/>
    <w:rsid w:val="001C5538"/>
    <w:rsid w:val="001C5597"/>
    <w:rsid w:val="001C5BE2"/>
    <w:rsid w:val="001C5D54"/>
    <w:rsid w:val="001C5E3F"/>
    <w:rsid w:val="001C5EFC"/>
    <w:rsid w:val="001C5F62"/>
    <w:rsid w:val="001C612F"/>
    <w:rsid w:val="001C62BE"/>
    <w:rsid w:val="001C6466"/>
    <w:rsid w:val="001C65C4"/>
    <w:rsid w:val="001C6AF5"/>
    <w:rsid w:val="001C6FB6"/>
    <w:rsid w:val="001C72FA"/>
    <w:rsid w:val="001C761A"/>
    <w:rsid w:val="001C77BD"/>
    <w:rsid w:val="001C794D"/>
    <w:rsid w:val="001C7A09"/>
    <w:rsid w:val="001C7CF8"/>
    <w:rsid w:val="001D006E"/>
    <w:rsid w:val="001D0282"/>
    <w:rsid w:val="001D0284"/>
    <w:rsid w:val="001D0695"/>
    <w:rsid w:val="001D0CDF"/>
    <w:rsid w:val="001D0D52"/>
    <w:rsid w:val="001D0EE7"/>
    <w:rsid w:val="001D0F96"/>
    <w:rsid w:val="001D1101"/>
    <w:rsid w:val="001D14A4"/>
    <w:rsid w:val="001D1B1C"/>
    <w:rsid w:val="001D1BAE"/>
    <w:rsid w:val="001D1CEE"/>
    <w:rsid w:val="001D1DBE"/>
    <w:rsid w:val="001D1EAA"/>
    <w:rsid w:val="001D2040"/>
    <w:rsid w:val="001D21C3"/>
    <w:rsid w:val="001D2861"/>
    <w:rsid w:val="001D2965"/>
    <w:rsid w:val="001D29EC"/>
    <w:rsid w:val="001D2A70"/>
    <w:rsid w:val="001D2A8D"/>
    <w:rsid w:val="001D2CA9"/>
    <w:rsid w:val="001D2F91"/>
    <w:rsid w:val="001D3056"/>
    <w:rsid w:val="001D318D"/>
    <w:rsid w:val="001D3217"/>
    <w:rsid w:val="001D321A"/>
    <w:rsid w:val="001D32ED"/>
    <w:rsid w:val="001D36E6"/>
    <w:rsid w:val="001D39C9"/>
    <w:rsid w:val="001D3A7F"/>
    <w:rsid w:val="001D3F1A"/>
    <w:rsid w:val="001D4014"/>
    <w:rsid w:val="001D46E9"/>
    <w:rsid w:val="001D4BD7"/>
    <w:rsid w:val="001D4E26"/>
    <w:rsid w:val="001D4E82"/>
    <w:rsid w:val="001D4F87"/>
    <w:rsid w:val="001D4FA8"/>
    <w:rsid w:val="001D504E"/>
    <w:rsid w:val="001D54F0"/>
    <w:rsid w:val="001D551D"/>
    <w:rsid w:val="001D5595"/>
    <w:rsid w:val="001D5927"/>
    <w:rsid w:val="001D601D"/>
    <w:rsid w:val="001D6436"/>
    <w:rsid w:val="001D64D3"/>
    <w:rsid w:val="001D64DB"/>
    <w:rsid w:val="001D666B"/>
    <w:rsid w:val="001D6757"/>
    <w:rsid w:val="001D6908"/>
    <w:rsid w:val="001D6947"/>
    <w:rsid w:val="001D6B45"/>
    <w:rsid w:val="001D6E15"/>
    <w:rsid w:val="001D6F72"/>
    <w:rsid w:val="001D70C8"/>
    <w:rsid w:val="001D711B"/>
    <w:rsid w:val="001D7306"/>
    <w:rsid w:val="001D7B4B"/>
    <w:rsid w:val="001D7C5C"/>
    <w:rsid w:val="001D7F9F"/>
    <w:rsid w:val="001E0026"/>
    <w:rsid w:val="001E0179"/>
    <w:rsid w:val="001E01F7"/>
    <w:rsid w:val="001E0518"/>
    <w:rsid w:val="001E07D3"/>
    <w:rsid w:val="001E0A31"/>
    <w:rsid w:val="001E0B57"/>
    <w:rsid w:val="001E0B82"/>
    <w:rsid w:val="001E0E99"/>
    <w:rsid w:val="001E1045"/>
    <w:rsid w:val="001E1459"/>
    <w:rsid w:val="001E15B9"/>
    <w:rsid w:val="001E1884"/>
    <w:rsid w:val="001E1A4D"/>
    <w:rsid w:val="001E1AF0"/>
    <w:rsid w:val="001E1AF3"/>
    <w:rsid w:val="001E1B44"/>
    <w:rsid w:val="001E2219"/>
    <w:rsid w:val="001E26CF"/>
    <w:rsid w:val="001E2718"/>
    <w:rsid w:val="001E2D2C"/>
    <w:rsid w:val="001E2E11"/>
    <w:rsid w:val="001E2E41"/>
    <w:rsid w:val="001E2F66"/>
    <w:rsid w:val="001E3038"/>
    <w:rsid w:val="001E31A0"/>
    <w:rsid w:val="001E35AF"/>
    <w:rsid w:val="001E35E2"/>
    <w:rsid w:val="001E3741"/>
    <w:rsid w:val="001E3784"/>
    <w:rsid w:val="001E37E2"/>
    <w:rsid w:val="001E39AC"/>
    <w:rsid w:val="001E3E96"/>
    <w:rsid w:val="001E41F3"/>
    <w:rsid w:val="001E4840"/>
    <w:rsid w:val="001E4AA3"/>
    <w:rsid w:val="001E50E2"/>
    <w:rsid w:val="001E51FD"/>
    <w:rsid w:val="001E5ADC"/>
    <w:rsid w:val="001E5BAD"/>
    <w:rsid w:val="001E5F4E"/>
    <w:rsid w:val="001E6065"/>
    <w:rsid w:val="001E6078"/>
    <w:rsid w:val="001E62B6"/>
    <w:rsid w:val="001E6312"/>
    <w:rsid w:val="001E634A"/>
    <w:rsid w:val="001E63B8"/>
    <w:rsid w:val="001E69F0"/>
    <w:rsid w:val="001E6D45"/>
    <w:rsid w:val="001E6EDF"/>
    <w:rsid w:val="001E706F"/>
    <w:rsid w:val="001E7450"/>
    <w:rsid w:val="001E77E5"/>
    <w:rsid w:val="001E7A90"/>
    <w:rsid w:val="001E7BA1"/>
    <w:rsid w:val="001E7D40"/>
    <w:rsid w:val="001E7D6F"/>
    <w:rsid w:val="001E7DE9"/>
    <w:rsid w:val="001F0073"/>
    <w:rsid w:val="001F014A"/>
    <w:rsid w:val="001F0201"/>
    <w:rsid w:val="001F032C"/>
    <w:rsid w:val="001F092E"/>
    <w:rsid w:val="001F0B76"/>
    <w:rsid w:val="001F0C66"/>
    <w:rsid w:val="001F0CA1"/>
    <w:rsid w:val="001F0FE1"/>
    <w:rsid w:val="001F10EF"/>
    <w:rsid w:val="001F1109"/>
    <w:rsid w:val="001F1882"/>
    <w:rsid w:val="001F1ADD"/>
    <w:rsid w:val="001F1C2F"/>
    <w:rsid w:val="001F1DAF"/>
    <w:rsid w:val="001F1E0B"/>
    <w:rsid w:val="001F1EFE"/>
    <w:rsid w:val="001F22B5"/>
    <w:rsid w:val="001F2538"/>
    <w:rsid w:val="001F2A5E"/>
    <w:rsid w:val="001F2CF1"/>
    <w:rsid w:val="001F2CFC"/>
    <w:rsid w:val="001F2DEB"/>
    <w:rsid w:val="001F2ECB"/>
    <w:rsid w:val="001F31A1"/>
    <w:rsid w:val="001F334E"/>
    <w:rsid w:val="001F374B"/>
    <w:rsid w:val="001F3A44"/>
    <w:rsid w:val="001F3BDF"/>
    <w:rsid w:val="001F3FE4"/>
    <w:rsid w:val="001F41A2"/>
    <w:rsid w:val="001F4480"/>
    <w:rsid w:val="001F4513"/>
    <w:rsid w:val="001F46A0"/>
    <w:rsid w:val="001F47B3"/>
    <w:rsid w:val="001F4AED"/>
    <w:rsid w:val="001F4C55"/>
    <w:rsid w:val="001F5963"/>
    <w:rsid w:val="001F5AB5"/>
    <w:rsid w:val="001F5B17"/>
    <w:rsid w:val="001F5C1D"/>
    <w:rsid w:val="001F5C69"/>
    <w:rsid w:val="001F6117"/>
    <w:rsid w:val="001F6330"/>
    <w:rsid w:val="001F6764"/>
    <w:rsid w:val="001F6BAF"/>
    <w:rsid w:val="001F6BF4"/>
    <w:rsid w:val="001F6F17"/>
    <w:rsid w:val="001F71B0"/>
    <w:rsid w:val="001F7646"/>
    <w:rsid w:val="001F7718"/>
    <w:rsid w:val="001F78E4"/>
    <w:rsid w:val="001F7A97"/>
    <w:rsid w:val="001F7BFE"/>
    <w:rsid w:val="00200227"/>
    <w:rsid w:val="0020029C"/>
    <w:rsid w:val="00200340"/>
    <w:rsid w:val="00200733"/>
    <w:rsid w:val="0020082F"/>
    <w:rsid w:val="00200982"/>
    <w:rsid w:val="00200A49"/>
    <w:rsid w:val="00200D0E"/>
    <w:rsid w:val="002010F1"/>
    <w:rsid w:val="0020116F"/>
    <w:rsid w:val="00201319"/>
    <w:rsid w:val="0020138F"/>
    <w:rsid w:val="00201B30"/>
    <w:rsid w:val="00201CF4"/>
    <w:rsid w:val="002020E0"/>
    <w:rsid w:val="002023A8"/>
    <w:rsid w:val="002023FE"/>
    <w:rsid w:val="00202401"/>
    <w:rsid w:val="0020268A"/>
    <w:rsid w:val="002027DD"/>
    <w:rsid w:val="00202E29"/>
    <w:rsid w:val="00203359"/>
    <w:rsid w:val="00203AAF"/>
    <w:rsid w:val="00203DF6"/>
    <w:rsid w:val="002042A1"/>
    <w:rsid w:val="002043B1"/>
    <w:rsid w:val="0020476B"/>
    <w:rsid w:val="00204D65"/>
    <w:rsid w:val="00205294"/>
    <w:rsid w:val="00205365"/>
    <w:rsid w:val="002053DA"/>
    <w:rsid w:val="0020540C"/>
    <w:rsid w:val="002054F9"/>
    <w:rsid w:val="0020587A"/>
    <w:rsid w:val="00205A54"/>
    <w:rsid w:val="00205B9C"/>
    <w:rsid w:val="00206268"/>
    <w:rsid w:val="002063ED"/>
    <w:rsid w:val="00206464"/>
    <w:rsid w:val="00206603"/>
    <w:rsid w:val="0020679A"/>
    <w:rsid w:val="0020693D"/>
    <w:rsid w:val="00206994"/>
    <w:rsid w:val="00206A83"/>
    <w:rsid w:val="00207048"/>
    <w:rsid w:val="0020704E"/>
    <w:rsid w:val="002071B8"/>
    <w:rsid w:val="0020756D"/>
    <w:rsid w:val="002075F6"/>
    <w:rsid w:val="002076BC"/>
    <w:rsid w:val="0020776E"/>
    <w:rsid w:val="00207793"/>
    <w:rsid w:val="00207C1F"/>
    <w:rsid w:val="00207EC8"/>
    <w:rsid w:val="0021023A"/>
    <w:rsid w:val="00210369"/>
    <w:rsid w:val="00210609"/>
    <w:rsid w:val="002106AE"/>
    <w:rsid w:val="002107B2"/>
    <w:rsid w:val="00210900"/>
    <w:rsid w:val="00210D8A"/>
    <w:rsid w:val="0021121D"/>
    <w:rsid w:val="00211305"/>
    <w:rsid w:val="0021137C"/>
    <w:rsid w:val="00211397"/>
    <w:rsid w:val="002113F7"/>
    <w:rsid w:val="0021160E"/>
    <w:rsid w:val="00211AD6"/>
    <w:rsid w:val="00211BEE"/>
    <w:rsid w:val="00211EAD"/>
    <w:rsid w:val="002120CA"/>
    <w:rsid w:val="002122F2"/>
    <w:rsid w:val="00212651"/>
    <w:rsid w:val="002126B2"/>
    <w:rsid w:val="00212FBC"/>
    <w:rsid w:val="0021305E"/>
    <w:rsid w:val="002134D6"/>
    <w:rsid w:val="00213572"/>
    <w:rsid w:val="00213721"/>
    <w:rsid w:val="00213877"/>
    <w:rsid w:val="00213BE7"/>
    <w:rsid w:val="00213CAA"/>
    <w:rsid w:val="00213E08"/>
    <w:rsid w:val="00214991"/>
    <w:rsid w:val="00214C93"/>
    <w:rsid w:val="00214E65"/>
    <w:rsid w:val="00214F39"/>
    <w:rsid w:val="0021539D"/>
    <w:rsid w:val="00215A0A"/>
    <w:rsid w:val="00215A14"/>
    <w:rsid w:val="00215B16"/>
    <w:rsid w:val="00216915"/>
    <w:rsid w:val="00216DA6"/>
    <w:rsid w:val="00216DEC"/>
    <w:rsid w:val="00216FD5"/>
    <w:rsid w:val="00217097"/>
    <w:rsid w:val="002170DA"/>
    <w:rsid w:val="002177B7"/>
    <w:rsid w:val="00217874"/>
    <w:rsid w:val="00217C8B"/>
    <w:rsid w:val="00217EF6"/>
    <w:rsid w:val="00220321"/>
    <w:rsid w:val="00220898"/>
    <w:rsid w:val="00220A97"/>
    <w:rsid w:val="00220BB6"/>
    <w:rsid w:val="00220F2A"/>
    <w:rsid w:val="00220F43"/>
    <w:rsid w:val="00220F94"/>
    <w:rsid w:val="00221078"/>
    <w:rsid w:val="0022148B"/>
    <w:rsid w:val="002214AD"/>
    <w:rsid w:val="002216F7"/>
    <w:rsid w:val="0022182B"/>
    <w:rsid w:val="002218AE"/>
    <w:rsid w:val="002218E3"/>
    <w:rsid w:val="00221C32"/>
    <w:rsid w:val="00221F5F"/>
    <w:rsid w:val="00221F8D"/>
    <w:rsid w:val="00221FB5"/>
    <w:rsid w:val="0022219E"/>
    <w:rsid w:val="002225F6"/>
    <w:rsid w:val="0022265B"/>
    <w:rsid w:val="00222B71"/>
    <w:rsid w:val="00222CD4"/>
    <w:rsid w:val="00222D12"/>
    <w:rsid w:val="002230C8"/>
    <w:rsid w:val="002235DD"/>
    <w:rsid w:val="0022371B"/>
    <w:rsid w:val="00223971"/>
    <w:rsid w:val="00223C62"/>
    <w:rsid w:val="00223D61"/>
    <w:rsid w:val="00223FAE"/>
    <w:rsid w:val="00223FC3"/>
    <w:rsid w:val="0022418F"/>
    <w:rsid w:val="00224294"/>
    <w:rsid w:val="002242FB"/>
    <w:rsid w:val="0022499C"/>
    <w:rsid w:val="00224AAE"/>
    <w:rsid w:val="00224B6C"/>
    <w:rsid w:val="00224DBE"/>
    <w:rsid w:val="0022544D"/>
    <w:rsid w:val="00225BF4"/>
    <w:rsid w:val="002261DC"/>
    <w:rsid w:val="00226275"/>
    <w:rsid w:val="002263AA"/>
    <w:rsid w:val="00226616"/>
    <w:rsid w:val="00226774"/>
    <w:rsid w:val="00226AF5"/>
    <w:rsid w:val="00226B5D"/>
    <w:rsid w:val="00226E31"/>
    <w:rsid w:val="00226F31"/>
    <w:rsid w:val="00226FD5"/>
    <w:rsid w:val="002272A3"/>
    <w:rsid w:val="002275B6"/>
    <w:rsid w:val="002277A5"/>
    <w:rsid w:val="00227AE5"/>
    <w:rsid w:val="00227DAD"/>
    <w:rsid w:val="00227FCC"/>
    <w:rsid w:val="00230025"/>
    <w:rsid w:val="00230383"/>
    <w:rsid w:val="0023049E"/>
    <w:rsid w:val="0023059E"/>
    <w:rsid w:val="002305F5"/>
    <w:rsid w:val="00230899"/>
    <w:rsid w:val="00231380"/>
    <w:rsid w:val="002313BF"/>
    <w:rsid w:val="00231627"/>
    <w:rsid w:val="00231651"/>
    <w:rsid w:val="00231D25"/>
    <w:rsid w:val="00231E54"/>
    <w:rsid w:val="00231F36"/>
    <w:rsid w:val="002320A9"/>
    <w:rsid w:val="00232110"/>
    <w:rsid w:val="002321E8"/>
    <w:rsid w:val="00232250"/>
    <w:rsid w:val="002322F7"/>
    <w:rsid w:val="00232317"/>
    <w:rsid w:val="002323C1"/>
    <w:rsid w:val="00232859"/>
    <w:rsid w:val="00232984"/>
    <w:rsid w:val="00232A90"/>
    <w:rsid w:val="00232AAD"/>
    <w:rsid w:val="00232BE0"/>
    <w:rsid w:val="00232E93"/>
    <w:rsid w:val="00232FC9"/>
    <w:rsid w:val="002332F7"/>
    <w:rsid w:val="0023360F"/>
    <w:rsid w:val="00233755"/>
    <w:rsid w:val="00233DA2"/>
    <w:rsid w:val="00233DD6"/>
    <w:rsid w:val="00233FC1"/>
    <w:rsid w:val="0023401B"/>
    <w:rsid w:val="00234033"/>
    <w:rsid w:val="0023414A"/>
    <w:rsid w:val="0023426F"/>
    <w:rsid w:val="00234470"/>
    <w:rsid w:val="00234668"/>
    <w:rsid w:val="0023479C"/>
    <w:rsid w:val="00234CDD"/>
    <w:rsid w:val="00234E57"/>
    <w:rsid w:val="00234F69"/>
    <w:rsid w:val="00235251"/>
    <w:rsid w:val="002352FF"/>
    <w:rsid w:val="0023578C"/>
    <w:rsid w:val="0023598A"/>
    <w:rsid w:val="00235B4C"/>
    <w:rsid w:val="00235B8C"/>
    <w:rsid w:val="00235EBD"/>
    <w:rsid w:val="00235EDD"/>
    <w:rsid w:val="00235F0E"/>
    <w:rsid w:val="002360F2"/>
    <w:rsid w:val="00236238"/>
    <w:rsid w:val="002365BE"/>
    <w:rsid w:val="00236613"/>
    <w:rsid w:val="00236705"/>
    <w:rsid w:val="0023683D"/>
    <w:rsid w:val="00236B4A"/>
    <w:rsid w:val="00236B55"/>
    <w:rsid w:val="00236DB0"/>
    <w:rsid w:val="00237107"/>
    <w:rsid w:val="002372FC"/>
    <w:rsid w:val="00237361"/>
    <w:rsid w:val="002376A3"/>
    <w:rsid w:val="0023792B"/>
    <w:rsid w:val="002379A1"/>
    <w:rsid w:val="00237C27"/>
    <w:rsid w:val="00237F5C"/>
    <w:rsid w:val="00240118"/>
    <w:rsid w:val="002407DF"/>
    <w:rsid w:val="002407F1"/>
    <w:rsid w:val="00240833"/>
    <w:rsid w:val="00240947"/>
    <w:rsid w:val="00240B80"/>
    <w:rsid w:val="00240BB6"/>
    <w:rsid w:val="00241984"/>
    <w:rsid w:val="00241BBD"/>
    <w:rsid w:val="00241BC5"/>
    <w:rsid w:val="00241FED"/>
    <w:rsid w:val="0024216B"/>
    <w:rsid w:val="002421BB"/>
    <w:rsid w:val="002422DE"/>
    <w:rsid w:val="00242797"/>
    <w:rsid w:val="0024283C"/>
    <w:rsid w:val="00242BD8"/>
    <w:rsid w:val="00242C0B"/>
    <w:rsid w:val="00242DFC"/>
    <w:rsid w:val="00242F17"/>
    <w:rsid w:val="002430EC"/>
    <w:rsid w:val="0024335F"/>
    <w:rsid w:val="002434AF"/>
    <w:rsid w:val="002436BC"/>
    <w:rsid w:val="002439D2"/>
    <w:rsid w:val="00243BC1"/>
    <w:rsid w:val="00243CAA"/>
    <w:rsid w:val="002440A9"/>
    <w:rsid w:val="002442FB"/>
    <w:rsid w:val="00244332"/>
    <w:rsid w:val="002443EC"/>
    <w:rsid w:val="00244437"/>
    <w:rsid w:val="00244653"/>
    <w:rsid w:val="002447E0"/>
    <w:rsid w:val="002447E8"/>
    <w:rsid w:val="00244A27"/>
    <w:rsid w:val="00244A72"/>
    <w:rsid w:val="00244EFE"/>
    <w:rsid w:val="00245492"/>
    <w:rsid w:val="00245B23"/>
    <w:rsid w:val="00245DF3"/>
    <w:rsid w:val="0024600E"/>
    <w:rsid w:val="002468C2"/>
    <w:rsid w:val="002469BB"/>
    <w:rsid w:val="00246B2E"/>
    <w:rsid w:val="00246B34"/>
    <w:rsid w:val="00246BD0"/>
    <w:rsid w:val="00246CBC"/>
    <w:rsid w:val="00246CC3"/>
    <w:rsid w:val="00246DE8"/>
    <w:rsid w:val="00246FB3"/>
    <w:rsid w:val="002474EF"/>
    <w:rsid w:val="002477ED"/>
    <w:rsid w:val="00247C17"/>
    <w:rsid w:val="00247CCB"/>
    <w:rsid w:val="00247CD9"/>
    <w:rsid w:val="00247D81"/>
    <w:rsid w:val="002501CA"/>
    <w:rsid w:val="0025022A"/>
    <w:rsid w:val="00250790"/>
    <w:rsid w:val="00250854"/>
    <w:rsid w:val="00250932"/>
    <w:rsid w:val="00251025"/>
    <w:rsid w:val="00251107"/>
    <w:rsid w:val="002512E1"/>
    <w:rsid w:val="002516A4"/>
    <w:rsid w:val="002517A7"/>
    <w:rsid w:val="0025193E"/>
    <w:rsid w:val="0025216C"/>
    <w:rsid w:val="00252198"/>
    <w:rsid w:val="0025228F"/>
    <w:rsid w:val="002522B8"/>
    <w:rsid w:val="0025271B"/>
    <w:rsid w:val="0025284F"/>
    <w:rsid w:val="002528D0"/>
    <w:rsid w:val="00252CA8"/>
    <w:rsid w:val="00252FD0"/>
    <w:rsid w:val="002530BE"/>
    <w:rsid w:val="0025357E"/>
    <w:rsid w:val="0025372A"/>
    <w:rsid w:val="00253B42"/>
    <w:rsid w:val="00253C17"/>
    <w:rsid w:val="0025455B"/>
    <w:rsid w:val="00254902"/>
    <w:rsid w:val="00254A2D"/>
    <w:rsid w:val="00254C39"/>
    <w:rsid w:val="002551CA"/>
    <w:rsid w:val="00255ABB"/>
    <w:rsid w:val="00255C8F"/>
    <w:rsid w:val="00255EC1"/>
    <w:rsid w:val="002562B8"/>
    <w:rsid w:val="0025685F"/>
    <w:rsid w:val="00256A0F"/>
    <w:rsid w:val="00257186"/>
    <w:rsid w:val="00257195"/>
    <w:rsid w:val="002571DD"/>
    <w:rsid w:val="002574A8"/>
    <w:rsid w:val="00257569"/>
    <w:rsid w:val="00257822"/>
    <w:rsid w:val="002578D8"/>
    <w:rsid w:val="00257975"/>
    <w:rsid w:val="00257A0C"/>
    <w:rsid w:val="00257DF3"/>
    <w:rsid w:val="00260856"/>
    <w:rsid w:val="00260902"/>
    <w:rsid w:val="0026092B"/>
    <w:rsid w:val="00260B73"/>
    <w:rsid w:val="00260DAA"/>
    <w:rsid w:val="00260E1D"/>
    <w:rsid w:val="002613A5"/>
    <w:rsid w:val="00261568"/>
    <w:rsid w:val="00261753"/>
    <w:rsid w:val="00261A7E"/>
    <w:rsid w:val="00261C9F"/>
    <w:rsid w:val="00261CA4"/>
    <w:rsid w:val="00261F17"/>
    <w:rsid w:val="00261FDC"/>
    <w:rsid w:val="0026207C"/>
    <w:rsid w:val="00262272"/>
    <w:rsid w:val="00262389"/>
    <w:rsid w:val="00262759"/>
    <w:rsid w:val="00262B27"/>
    <w:rsid w:val="00262C87"/>
    <w:rsid w:val="00262E07"/>
    <w:rsid w:val="00263163"/>
    <w:rsid w:val="002631E7"/>
    <w:rsid w:val="0026321A"/>
    <w:rsid w:val="002636BA"/>
    <w:rsid w:val="00263822"/>
    <w:rsid w:val="00263B27"/>
    <w:rsid w:val="00263B5F"/>
    <w:rsid w:val="00263E15"/>
    <w:rsid w:val="00263ED6"/>
    <w:rsid w:val="0026421A"/>
    <w:rsid w:val="002643DE"/>
    <w:rsid w:val="00264452"/>
    <w:rsid w:val="002644E4"/>
    <w:rsid w:val="00264881"/>
    <w:rsid w:val="00264CCC"/>
    <w:rsid w:val="00265476"/>
    <w:rsid w:val="00265497"/>
    <w:rsid w:val="002657F9"/>
    <w:rsid w:val="0026583A"/>
    <w:rsid w:val="00265CC0"/>
    <w:rsid w:val="00265CEA"/>
    <w:rsid w:val="00266428"/>
    <w:rsid w:val="0026664A"/>
    <w:rsid w:val="00266A59"/>
    <w:rsid w:val="00266E61"/>
    <w:rsid w:val="00266E6B"/>
    <w:rsid w:val="00266F8E"/>
    <w:rsid w:val="002670B0"/>
    <w:rsid w:val="00267651"/>
    <w:rsid w:val="00267712"/>
    <w:rsid w:val="00267803"/>
    <w:rsid w:val="00267881"/>
    <w:rsid w:val="002700C5"/>
    <w:rsid w:val="0027044B"/>
    <w:rsid w:val="00270450"/>
    <w:rsid w:val="00270800"/>
    <w:rsid w:val="00270C37"/>
    <w:rsid w:val="00270C3A"/>
    <w:rsid w:val="00270D22"/>
    <w:rsid w:val="00271332"/>
    <w:rsid w:val="002713C3"/>
    <w:rsid w:val="00271579"/>
    <w:rsid w:val="00271A77"/>
    <w:rsid w:val="002723F2"/>
    <w:rsid w:val="0027262A"/>
    <w:rsid w:val="0027268B"/>
    <w:rsid w:val="0027286E"/>
    <w:rsid w:val="00272C49"/>
    <w:rsid w:val="00272FA1"/>
    <w:rsid w:val="00273043"/>
    <w:rsid w:val="00273089"/>
    <w:rsid w:val="002733A5"/>
    <w:rsid w:val="00273821"/>
    <w:rsid w:val="00273970"/>
    <w:rsid w:val="00273B46"/>
    <w:rsid w:val="00273EB4"/>
    <w:rsid w:val="00273FC1"/>
    <w:rsid w:val="002740E2"/>
    <w:rsid w:val="0027462C"/>
    <w:rsid w:val="00274641"/>
    <w:rsid w:val="0027469A"/>
    <w:rsid w:val="002746F7"/>
    <w:rsid w:val="002749D7"/>
    <w:rsid w:val="00274CEC"/>
    <w:rsid w:val="00274E67"/>
    <w:rsid w:val="002758DC"/>
    <w:rsid w:val="00275991"/>
    <w:rsid w:val="00275D12"/>
    <w:rsid w:val="002760F7"/>
    <w:rsid w:val="00276487"/>
    <w:rsid w:val="002764D2"/>
    <w:rsid w:val="0027681A"/>
    <w:rsid w:val="00276CD2"/>
    <w:rsid w:val="0027727A"/>
    <w:rsid w:val="002772D1"/>
    <w:rsid w:val="002774D6"/>
    <w:rsid w:val="00277641"/>
    <w:rsid w:val="00277A1E"/>
    <w:rsid w:val="00277CBD"/>
    <w:rsid w:val="00277F1A"/>
    <w:rsid w:val="0028009C"/>
    <w:rsid w:val="0028016D"/>
    <w:rsid w:val="0028024F"/>
    <w:rsid w:val="00280590"/>
    <w:rsid w:val="0028062F"/>
    <w:rsid w:val="002808AD"/>
    <w:rsid w:val="00280A56"/>
    <w:rsid w:val="00280ACF"/>
    <w:rsid w:val="00280BEF"/>
    <w:rsid w:val="00280FEC"/>
    <w:rsid w:val="00281437"/>
    <w:rsid w:val="00281568"/>
    <w:rsid w:val="00281A8E"/>
    <w:rsid w:val="00281B65"/>
    <w:rsid w:val="00281BBF"/>
    <w:rsid w:val="00281C96"/>
    <w:rsid w:val="00281EB0"/>
    <w:rsid w:val="00282490"/>
    <w:rsid w:val="002824E6"/>
    <w:rsid w:val="002826E6"/>
    <w:rsid w:val="00282786"/>
    <w:rsid w:val="00282975"/>
    <w:rsid w:val="00282A94"/>
    <w:rsid w:val="00282E1C"/>
    <w:rsid w:val="00283110"/>
    <w:rsid w:val="00283796"/>
    <w:rsid w:val="0028382E"/>
    <w:rsid w:val="0028398C"/>
    <w:rsid w:val="00283BD8"/>
    <w:rsid w:val="0028403F"/>
    <w:rsid w:val="002844E3"/>
    <w:rsid w:val="002844F9"/>
    <w:rsid w:val="0028456D"/>
    <w:rsid w:val="002845F6"/>
    <w:rsid w:val="0028475E"/>
    <w:rsid w:val="00284A3E"/>
    <w:rsid w:val="00284AC5"/>
    <w:rsid w:val="00284DC3"/>
    <w:rsid w:val="00284F7F"/>
    <w:rsid w:val="0028502F"/>
    <w:rsid w:val="002851BA"/>
    <w:rsid w:val="00285387"/>
    <w:rsid w:val="002854EB"/>
    <w:rsid w:val="00285749"/>
    <w:rsid w:val="00285CD2"/>
    <w:rsid w:val="00286675"/>
    <w:rsid w:val="002866EC"/>
    <w:rsid w:val="0028675B"/>
    <w:rsid w:val="002869FD"/>
    <w:rsid w:val="00286D92"/>
    <w:rsid w:val="00286E5A"/>
    <w:rsid w:val="0028702E"/>
    <w:rsid w:val="0028712F"/>
    <w:rsid w:val="0028733D"/>
    <w:rsid w:val="002877EB"/>
    <w:rsid w:val="002879E0"/>
    <w:rsid w:val="00287BB5"/>
    <w:rsid w:val="00287BEA"/>
    <w:rsid w:val="002907E5"/>
    <w:rsid w:val="002908E7"/>
    <w:rsid w:val="00290BF6"/>
    <w:rsid w:val="00290C73"/>
    <w:rsid w:val="00290D64"/>
    <w:rsid w:val="00291191"/>
    <w:rsid w:val="00291439"/>
    <w:rsid w:val="002914AD"/>
    <w:rsid w:val="00291901"/>
    <w:rsid w:val="00291940"/>
    <w:rsid w:val="00291F7A"/>
    <w:rsid w:val="00292079"/>
    <w:rsid w:val="002925C0"/>
    <w:rsid w:val="00292670"/>
    <w:rsid w:val="00292677"/>
    <w:rsid w:val="002928C7"/>
    <w:rsid w:val="00292C41"/>
    <w:rsid w:val="00292EAA"/>
    <w:rsid w:val="002931F3"/>
    <w:rsid w:val="002933C6"/>
    <w:rsid w:val="0029343B"/>
    <w:rsid w:val="002934AE"/>
    <w:rsid w:val="00293548"/>
    <w:rsid w:val="00293764"/>
    <w:rsid w:val="00293844"/>
    <w:rsid w:val="0029398A"/>
    <w:rsid w:val="00293BCD"/>
    <w:rsid w:val="00293C3A"/>
    <w:rsid w:val="00293D64"/>
    <w:rsid w:val="00293D85"/>
    <w:rsid w:val="00294690"/>
    <w:rsid w:val="00294D90"/>
    <w:rsid w:val="002951C8"/>
    <w:rsid w:val="002952E2"/>
    <w:rsid w:val="00295352"/>
    <w:rsid w:val="0029562B"/>
    <w:rsid w:val="0029573B"/>
    <w:rsid w:val="00295945"/>
    <w:rsid w:val="00295989"/>
    <w:rsid w:val="002959FF"/>
    <w:rsid w:val="00295C05"/>
    <w:rsid w:val="00295D94"/>
    <w:rsid w:val="00296271"/>
    <w:rsid w:val="002962CA"/>
    <w:rsid w:val="002964D4"/>
    <w:rsid w:val="00296522"/>
    <w:rsid w:val="0029677B"/>
    <w:rsid w:val="00296A53"/>
    <w:rsid w:val="00296E27"/>
    <w:rsid w:val="00297707"/>
    <w:rsid w:val="00297A0D"/>
    <w:rsid w:val="00297A8D"/>
    <w:rsid w:val="00297BF2"/>
    <w:rsid w:val="00297EAF"/>
    <w:rsid w:val="00297EB7"/>
    <w:rsid w:val="00297F9B"/>
    <w:rsid w:val="002A0158"/>
    <w:rsid w:val="002A03B4"/>
    <w:rsid w:val="002A0544"/>
    <w:rsid w:val="002A0662"/>
    <w:rsid w:val="002A0D8A"/>
    <w:rsid w:val="002A16BB"/>
    <w:rsid w:val="002A1857"/>
    <w:rsid w:val="002A19B4"/>
    <w:rsid w:val="002A1AAF"/>
    <w:rsid w:val="002A23CD"/>
    <w:rsid w:val="002A3079"/>
    <w:rsid w:val="002A30AF"/>
    <w:rsid w:val="002A3462"/>
    <w:rsid w:val="002A349C"/>
    <w:rsid w:val="002A36EC"/>
    <w:rsid w:val="002A370A"/>
    <w:rsid w:val="002A37B3"/>
    <w:rsid w:val="002A3811"/>
    <w:rsid w:val="002A390F"/>
    <w:rsid w:val="002A3934"/>
    <w:rsid w:val="002A3C9B"/>
    <w:rsid w:val="002A3DF7"/>
    <w:rsid w:val="002A4008"/>
    <w:rsid w:val="002A4736"/>
    <w:rsid w:val="002A485B"/>
    <w:rsid w:val="002A48BA"/>
    <w:rsid w:val="002A4CD5"/>
    <w:rsid w:val="002A50A7"/>
    <w:rsid w:val="002A54D4"/>
    <w:rsid w:val="002A554E"/>
    <w:rsid w:val="002A56B3"/>
    <w:rsid w:val="002A57BD"/>
    <w:rsid w:val="002A58DE"/>
    <w:rsid w:val="002A5B66"/>
    <w:rsid w:val="002A5C1C"/>
    <w:rsid w:val="002A5F58"/>
    <w:rsid w:val="002A622D"/>
    <w:rsid w:val="002A634B"/>
    <w:rsid w:val="002A65F4"/>
    <w:rsid w:val="002A69D2"/>
    <w:rsid w:val="002A6FBE"/>
    <w:rsid w:val="002A733C"/>
    <w:rsid w:val="002A73EA"/>
    <w:rsid w:val="002A74ED"/>
    <w:rsid w:val="002A772E"/>
    <w:rsid w:val="002A77C3"/>
    <w:rsid w:val="002A7C41"/>
    <w:rsid w:val="002B0059"/>
    <w:rsid w:val="002B07F0"/>
    <w:rsid w:val="002B09E0"/>
    <w:rsid w:val="002B1146"/>
    <w:rsid w:val="002B1151"/>
    <w:rsid w:val="002B11B4"/>
    <w:rsid w:val="002B12AE"/>
    <w:rsid w:val="002B165F"/>
    <w:rsid w:val="002B1C9E"/>
    <w:rsid w:val="002B1E2E"/>
    <w:rsid w:val="002B1E85"/>
    <w:rsid w:val="002B243E"/>
    <w:rsid w:val="002B24B5"/>
    <w:rsid w:val="002B25DF"/>
    <w:rsid w:val="002B2BF5"/>
    <w:rsid w:val="002B2CCE"/>
    <w:rsid w:val="002B37A5"/>
    <w:rsid w:val="002B3BDA"/>
    <w:rsid w:val="002B3C07"/>
    <w:rsid w:val="002B3F60"/>
    <w:rsid w:val="002B409C"/>
    <w:rsid w:val="002B4492"/>
    <w:rsid w:val="002B44DD"/>
    <w:rsid w:val="002B48AC"/>
    <w:rsid w:val="002B4A60"/>
    <w:rsid w:val="002B4A9F"/>
    <w:rsid w:val="002B4DA0"/>
    <w:rsid w:val="002B5338"/>
    <w:rsid w:val="002B5471"/>
    <w:rsid w:val="002B565A"/>
    <w:rsid w:val="002B59FE"/>
    <w:rsid w:val="002B5A46"/>
    <w:rsid w:val="002B5A6B"/>
    <w:rsid w:val="002B5AC0"/>
    <w:rsid w:val="002B5C78"/>
    <w:rsid w:val="002B5CBC"/>
    <w:rsid w:val="002B5DBA"/>
    <w:rsid w:val="002B689A"/>
    <w:rsid w:val="002B6A3F"/>
    <w:rsid w:val="002B7222"/>
    <w:rsid w:val="002B76F2"/>
    <w:rsid w:val="002B7766"/>
    <w:rsid w:val="002B7793"/>
    <w:rsid w:val="002B7869"/>
    <w:rsid w:val="002B7905"/>
    <w:rsid w:val="002B793F"/>
    <w:rsid w:val="002B7FB4"/>
    <w:rsid w:val="002C0201"/>
    <w:rsid w:val="002C0227"/>
    <w:rsid w:val="002C0525"/>
    <w:rsid w:val="002C05AE"/>
    <w:rsid w:val="002C0977"/>
    <w:rsid w:val="002C0CA6"/>
    <w:rsid w:val="002C0FC8"/>
    <w:rsid w:val="002C113B"/>
    <w:rsid w:val="002C17A1"/>
    <w:rsid w:val="002C189A"/>
    <w:rsid w:val="002C190C"/>
    <w:rsid w:val="002C1AB9"/>
    <w:rsid w:val="002C1B89"/>
    <w:rsid w:val="002C1D43"/>
    <w:rsid w:val="002C1E66"/>
    <w:rsid w:val="002C228C"/>
    <w:rsid w:val="002C24E5"/>
    <w:rsid w:val="002C2503"/>
    <w:rsid w:val="002C28CD"/>
    <w:rsid w:val="002C2CBC"/>
    <w:rsid w:val="002C2CFA"/>
    <w:rsid w:val="002C2D95"/>
    <w:rsid w:val="002C2FF2"/>
    <w:rsid w:val="002C3067"/>
    <w:rsid w:val="002C3265"/>
    <w:rsid w:val="002C3777"/>
    <w:rsid w:val="002C388E"/>
    <w:rsid w:val="002C3EB6"/>
    <w:rsid w:val="002C3F9C"/>
    <w:rsid w:val="002C4072"/>
    <w:rsid w:val="002C4400"/>
    <w:rsid w:val="002C4AB1"/>
    <w:rsid w:val="002C4B03"/>
    <w:rsid w:val="002C4B4E"/>
    <w:rsid w:val="002C4BB7"/>
    <w:rsid w:val="002C50E5"/>
    <w:rsid w:val="002C54F8"/>
    <w:rsid w:val="002C55B8"/>
    <w:rsid w:val="002C5741"/>
    <w:rsid w:val="002C5758"/>
    <w:rsid w:val="002C5A13"/>
    <w:rsid w:val="002C5BCD"/>
    <w:rsid w:val="002C5CE7"/>
    <w:rsid w:val="002C63B6"/>
    <w:rsid w:val="002C6B16"/>
    <w:rsid w:val="002C7216"/>
    <w:rsid w:val="002C73CF"/>
    <w:rsid w:val="002C7571"/>
    <w:rsid w:val="002C7B02"/>
    <w:rsid w:val="002C7DE9"/>
    <w:rsid w:val="002C7E1E"/>
    <w:rsid w:val="002D015B"/>
    <w:rsid w:val="002D092B"/>
    <w:rsid w:val="002D0AAB"/>
    <w:rsid w:val="002D0B3C"/>
    <w:rsid w:val="002D0EB1"/>
    <w:rsid w:val="002D1291"/>
    <w:rsid w:val="002D14A1"/>
    <w:rsid w:val="002D1529"/>
    <w:rsid w:val="002D15DC"/>
    <w:rsid w:val="002D1636"/>
    <w:rsid w:val="002D1A05"/>
    <w:rsid w:val="002D1A1A"/>
    <w:rsid w:val="002D1A32"/>
    <w:rsid w:val="002D1D19"/>
    <w:rsid w:val="002D1E08"/>
    <w:rsid w:val="002D1F76"/>
    <w:rsid w:val="002D20DE"/>
    <w:rsid w:val="002D21EB"/>
    <w:rsid w:val="002D2931"/>
    <w:rsid w:val="002D2975"/>
    <w:rsid w:val="002D2AA2"/>
    <w:rsid w:val="002D2AED"/>
    <w:rsid w:val="002D2BC0"/>
    <w:rsid w:val="002D2FEC"/>
    <w:rsid w:val="002D3054"/>
    <w:rsid w:val="002D30DA"/>
    <w:rsid w:val="002D32AD"/>
    <w:rsid w:val="002D340F"/>
    <w:rsid w:val="002D3445"/>
    <w:rsid w:val="002D365B"/>
    <w:rsid w:val="002D37E3"/>
    <w:rsid w:val="002D3D8C"/>
    <w:rsid w:val="002D3F6E"/>
    <w:rsid w:val="002D3F83"/>
    <w:rsid w:val="002D4229"/>
    <w:rsid w:val="002D44A5"/>
    <w:rsid w:val="002D44F7"/>
    <w:rsid w:val="002D4826"/>
    <w:rsid w:val="002D48AC"/>
    <w:rsid w:val="002D48B6"/>
    <w:rsid w:val="002D4B06"/>
    <w:rsid w:val="002D4CA7"/>
    <w:rsid w:val="002D4CF5"/>
    <w:rsid w:val="002D4DA9"/>
    <w:rsid w:val="002D4DCF"/>
    <w:rsid w:val="002D50A4"/>
    <w:rsid w:val="002D5182"/>
    <w:rsid w:val="002D5195"/>
    <w:rsid w:val="002D55DA"/>
    <w:rsid w:val="002D5738"/>
    <w:rsid w:val="002D5A62"/>
    <w:rsid w:val="002D64EE"/>
    <w:rsid w:val="002D65E0"/>
    <w:rsid w:val="002D6654"/>
    <w:rsid w:val="002D6697"/>
    <w:rsid w:val="002D6E06"/>
    <w:rsid w:val="002D6EBD"/>
    <w:rsid w:val="002D704D"/>
    <w:rsid w:val="002D721E"/>
    <w:rsid w:val="002D74FA"/>
    <w:rsid w:val="002D7577"/>
    <w:rsid w:val="002D75D0"/>
    <w:rsid w:val="002D76A7"/>
    <w:rsid w:val="002D7939"/>
    <w:rsid w:val="002D7AF0"/>
    <w:rsid w:val="002D7ECD"/>
    <w:rsid w:val="002E00F9"/>
    <w:rsid w:val="002E0369"/>
    <w:rsid w:val="002E0465"/>
    <w:rsid w:val="002E068A"/>
    <w:rsid w:val="002E08BE"/>
    <w:rsid w:val="002E096C"/>
    <w:rsid w:val="002E0B1A"/>
    <w:rsid w:val="002E0E6D"/>
    <w:rsid w:val="002E1126"/>
    <w:rsid w:val="002E16EB"/>
    <w:rsid w:val="002E1B12"/>
    <w:rsid w:val="002E1B54"/>
    <w:rsid w:val="002E2025"/>
    <w:rsid w:val="002E2184"/>
    <w:rsid w:val="002E2317"/>
    <w:rsid w:val="002E26EA"/>
    <w:rsid w:val="002E2736"/>
    <w:rsid w:val="002E2866"/>
    <w:rsid w:val="002E28FC"/>
    <w:rsid w:val="002E2CC3"/>
    <w:rsid w:val="002E3035"/>
    <w:rsid w:val="002E3191"/>
    <w:rsid w:val="002E3479"/>
    <w:rsid w:val="002E3635"/>
    <w:rsid w:val="002E3888"/>
    <w:rsid w:val="002E3B32"/>
    <w:rsid w:val="002E3EF6"/>
    <w:rsid w:val="002E40EC"/>
    <w:rsid w:val="002E419F"/>
    <w:rsid w:val="002E4216"/>
    <w:rsid w:val="002E432D"/>
    <w:rsid w:val="002E455D"/>
    <w:rsid w:val="002E4784"/>
    <w:rsid w:val="002E4B07"/>
    <w:rsid w:val="002E4BB8"/>
    <w:rsid w:val="002E4C5F"/>
    <w:rsid w:val="002E4D84"/>
    <w:rsid w:val="002E52AE"/>
    <w:rsid w:val="002E55CC"/>
    <w:rsid w:val="002E58A7"/>
    <w:rsid w:val="002E5A45"/>
    <w:rsid w:val="002E5BFD"/>
    <w:rsid w:val="002E5E1A"/>
    <w:rsid w:val="002E613C"/>
    <w:rsid w:val="002E6537"/>
    <w:rsid w:val="002E6577"/>
    <w:rsid w:val="002E65AC"/>
    <w:rsid w:val="002E6A70"/>
    <w:rsid w:val="002E6CFC"/>
    <w:rsid w:val="002E6F6F"/>
    <w:rsid w:val="002E73DE"/>
    <w:rsid w:val="002E74B9"/>
    <w:rsid w:val="002E75F1"/>
    <w:rsid w:val="002E7736"/>
    <w:rsid w:val="002E7877"/>
    <w:rsid w:val="002E7BD2"/>
    <w:rsid w:val="002F0221"/>
    <w:rsid w:val="002F03BC"/>
    <w:rsid w:val="002F0980"/>
    <w:rsid w:val="002F09C2"/>
    <w:rsid w:val="002F0A66"/>
    <w:rsid w:val="002F0BD2"/>
    <w:rsid w:val="002F0C72"/>
    <w:rsid w:val="002F0CC9"/>
    <w:rsid w:val="002F12DE"/>
    <w:rsid w:val="002F15C1"/>
    <w:rsid w:val="002F15E2"/>
    <w:rsid w:val="002F173A"/>
    <w:rsid w:val="002F1827"/>
    <w:rsid w:val="002F190A"/>
    <w:rsid w:val="002F1968"/>
    <w:rsid w:val="002F1E63"/>
    <w:rsid w:val="002F2217"/>
    <w:rsid w:val="002F2261"/>
    <w:rsid w:val="002F2834"/>
    <w:rsid w:val="002F2840"/>
    <w:rsid w:val="002F2872"/>
    <w:rsid w:val="002F2922"/>
    <w:rsid w:val="002F2BDD"/>
    <w:rsid w:val="002F2CD6"/>
    <w:rsid w:val="002F2F67"/>
    <w:rsid w:val="002F35CA"/>
    <w:rsid w:val="002F39FF"/>
    <w:rsid w:val="002F3B0B"/>
    <w:rsid w:val="002F3F6E"/>
    <w:rsid w:val="002F409D"/>
    <w:rsid w:val="002F4309"/>
    <w:rsid w:val="002F44E1"/>
    <w:rsid w:val="002F4AEA"/>
    <w:rsid w:val="002F4C9B"/>
    <w:rsid w:val="002F4CA0"/>
    <w:rsid w:val="002F4DFB"/>
    <w:rsid w:val="002F517B"/>
    <w:rsid w:val="002F55B2"/>
    <w:rsid w:val="002F562B"/>
    <w:rsid w:val="002F5812"/>
    <w:rsid w:val="002F58E2"/>
    <w:rsid w:val="002F599B"/>
    <w:rsid w:val="002F5C2A"/>
    <w:rsid w:val="002F5D37"/>
    <w:rsid w:val="002F5F18"/>
    <w:rsid w:val="002F616A"/>
    <w:rsid w:val="002F6340"/>
    <w:rsid w:val="002F6636"/>
    <w:rsid w:val="002F6B54"/>
    <w:rsid w:val="002F727A"/>
    <w:rsid w:val="002F73BF"/>
    <w:rsid w:val="002F73CC"/>
    <w:rsid w:val="002F7529"/>
    <w:rsid w:val="002F77BB"/>
    <w:rsid w:val="002F7A88"/>
    <w:rsid w:val="002F7D7C"/>
    <w:rsid w:val="002F7E01"/>
    <w:rsid w:val="0030009B"/>
    <w:rsid w:val="0030018C"/>
    <w:rsid w:val="003001D0"/>
    <w:rsid w:val="003005AA"/>
    <w:rsid w:val="00300802"/>
    <w:rsid w:val="0030084A"/>
    <w:rsid w:val="00300A1B"/>
    <w:rsid w:val="00300A1C"/>
    <w:rsid w:val="00301050"/>
    <w:rsid w:val="00301781"/>
    <w:rsid w:val="0030179B"/>
    <w:rsid w:val="00301A06"/>
    <w:rsid w:val="00301A90"/>
    <w:rsid w:val="00301E7D"/>
    <w:rsid w:val="00301EC7"/>
    <w:rsid w:val="00301F3A"/>
    <w:rsid w:val="0030202D"/>
    <w:rsid w:val="003022DE"/>
    <w:rsid w:val="00302459"/>
    <w:rsid w:val="00302476"/>
    <w:rsid w:val="0030250E"/>
    <w:rsid w:val="003028B2"/>
    <w:rsid w:val="00302CA2"/>
    <w:rsid w:val="00302F62"/>
    <w:rsid w:val="00302F67"/>
    <w:rsid w:val="00303049"/>
    <w:rsid w:val="00303421"/>
    <w:rsid w:val="0030358E"/>
    <w:rsid w:val="003036A8"/>
    <w:rsid w:val="00303761"/>
    <w:rsid w:val="00303AA4"/>
    <w:rsid w:val="00303CFC"/>
    <w:rsid w:val="00303DCF"/>
    <w:rsid w:val="003042DA"/>
    <w:rsid w:val="0030443D"/>
    <w:rsid w:val="003045A8"/>
    <w:rsid w:val="00304DFE"/>
    <w:rsid w:val="003050F3"/>
    <w:rsid w:val="00305427"/>
    <w:rsid w:val="003054CA"/>
    <w:rsid w:val="0030564F"/>
    <w:rsid w:val="00305706"/>
    <w:rsid w:val="00305BD4"/>
    <w:rsid w:val="00305D81"/>
    <w:rsid w:val="00305EE5"/>
    <w:rsid w:val="00305FE9"/>
    <w:rsid w:val="003064E0"/>
    <w:rsid w:val="003064FD"/>
    <w:rsid w:val="00306518"/>
    <w:rsid w:val="0030688C"/>
    <w:rsid w:val="0030696B"/>
    <w:rsid w:val="003069ED"/>
    <w:rsid w:val="00306E5F"/>
    <w:rsid w:val="003079D9"/>
    <w:rsid w:val="00307DF2"/>
    <w:rsid w:val="00310056"/>
    <w:rsid w:val="00310153"/>
    <w:rsid w:val="003101D7"/>
    <w:rsid w:val="0031031F"/>
    <w:rsid w:val="00310919"/>
    <w:rsid w:val="00310952"/>
    <w:rsid w:val="00310AAF"/>
    <w:rsid w:val="00310F20"/>
    <w:rsid w:val="003112CE"/>
    <w:rsid w:val="0031131C"/>
    <w:rsid w:val="003114B1"/>
    <w:rsid w:val="0031179C"/>
    <w:rsid w:val="003118BE"/>
    <w:rsid w:val="00312191"/>
    <w:rsid w:val="00312277"/>
    <w:rsid w:val="00312535"/>
    <w:rsid w:val="0031253C"/>
    <w:rsid w:val="00312673"/>
    <w:rsid w:val="0031268F"/>
    <w:rsid w:val="003127CA"/>
    <w:rsid w:val="00312856"/>
    <w:rsid w:val="00312959"/>
    <w:rsid w:val="00312F08"/>
    <w:rsid w:val="00313517"/>
    <w:rsid w:val="003136BE"/>
    <w:rsid w:val="00313886"/>
    <w:rsid w:val="00313DC3"/>
    <w:rsid w:val="00313F39"/>
    <w:rsid w:val="003140C8"/>
    <w:rsid w:val="00314147"/>
    <w:rsid w:val="00314162"/>
    <w:rsid w:val="00314297"/>
    <w:rsid w:val="0031452C"/>
    <w:rsid w:val="00314A6B"/>
    <w:rsid w:val="0031510E"/>
    <w:rsid w:val="0031543D"/>
    <w:rsid w:val="00315AF2"/>
    <w:rsid w:val="00315DC4"/>
    <w:rsid w:val="00315E98"/>
    <w:rsid w:val="00315F2F"/>
    <w:rsid w:val="0031649F"/>
    <w:rsid w:val="00316954"/>
    <w:rsid w:val="00316AB5"/>
    <w:rsid w:val="00316B74"/>
    <w:rsid w:val="00316D12"/>
    <w:rsid w:val="00316D4A"/>
    <w:rsid w:val="00316E79"/>
    <w:rsid w:val="00317034"/>
    <w:rsid w:val="003177AF"/>
    <w:rsid w:val="003178C4"/>
    <w:rsid w:val="003179E5"/>
    <w:rsid w:val="00317F62"/>
    <w:rsid w:val="0032042E"/>
    <w:rsid w:val="0032055E"/>
    <w:rsid w:val="003205DA"/>
    <w:rsid w:val="00320863"/>
    <w:rsid w:val="003208C5"/>
    <w:rsid w:val="0032096E"/>
    <w:rsid w:val="00320A41"/>
    <w:rsid w:val="00320B73"/>
    <w:rsid w:val="00320D59"/>
    <w:rsid w:val="0032143F"/>
    <w:rsid w:val="003215E9"/>
    <w:rsid w:val="00322026"/>
    <w:rsid w:val="00322180"/>
    <w:rsid w:val="003222C6"/>
    <w:rsid w:val="00322656"/>
    <w:rsid w:val="003226AE"/>
    <w:rsid w:val="003226D4"/>
    <w:rsid w:val="0032284E"/>
    <w:rsid w:val="003228B3"/>
    <w:rsid w:val="00322BF9"/>
    <w:rsid w:val="00322CDC"/>
    <w:rsid w:val="00322D1E"/>
    <w:rsid w:val="00322D93"/>
    <w:rsid w:val="00322DFA"/>
    <w:rsid w:val="00323157"/>
    <w:rsid w:val="003234E8"/>
    <w:rsid w:val="0032367F"/>
    <w:rsid w:val="0032376B"/>
    <w:rsid w:val="00323A15"/>
    <w:rsid w:val="00323B97"/>
    <w:rsid w:val="003242CB"/>
    <w:rsid w:val="003243A5"/>
    <w:rsid w:val="003245DB"/>
    <w:rsid w:val="00324B44"/>
    <w:rsid w:val="00324B49"/>
    <w:rsid w:val="00324E7A"/>
    <w:rsid w:val="00324F23"/>
    <w:rsid w:val="0032526D"/>
    <w:rsid w:val="0032565F"/>
    <w:rsid w:val="00325769"/>
    <w:rsid w:val="003258AC"/>
    <w:rsid w:val="00325B85"/>
    <w:rsid w:val="00325F0C"/>
    <w:rsid w:val="00325F69"/>
    <w:rsid w:val="00325F7D"/>
    <w:rsid w:val="00326166"/>
    <w:rsid w:val="003269EA"/>
    <w:rsid w:val="00326A42"/>
    <w:rsid w:val="00326C1A"/>
    <w:rsid w:val="00326E82"/>
    <w:rsid w:val="00326EC7"/>
    <w:rsid w:val="003273D0"/>
    <w:rsid w:val="00327528"/>
    <w:rsid w:val="00327612"/>
    <w:rsid w:val="00327702"/>
    <w:rsid w:val="0032787F"/>
    <w:rsid w:val="00327C4D"/>
    <w:rsid w:val="00327C80"/>
    <w:rsid w:val="00327CB3"/>
    <w:rsid w:val="003303DE"/>
    <w:rsid w:val="003304B4"/>
    <w:rsid w:val="00330653"/>
    <w:rsid w:val="00330947"/>
    <w:rsid w:val="00330C72"/>
    <w:rsid w:val="00330F87"/>
    <w:rsid w:val="00331225"/>
    <w:rsid w:val="0033143D"/>
    <w:rsid w:val="00331652"/>
    <w:rsid w:val="00331724"/>
    <w:rsid w:val="00331A45"/>
    <w:rsid w:val="00331CE3"/>
    <w:rsid w:val="00331D74"/>
    <w:rsid w:val="00332312"/>
    <w:rsid w:val="0033262D"/>
    <w:rsid w:val="00332989"/>
    <w:rsid w:val="00332A7C"/>
    <w:rsid w:val="00332B0C"/>
    <w:rsid w:val="00332C70"/>
    <w:rsid w:val="003331E7"/>
    <w:rsid w:val="00333673"/>
    <w:rsid w:val="00333AC7"/>
    <w:rsid w:val="00333B90"/>
    <w:rsid w:val="00333BC3"/>
    <w:rsid w:val="003341F0"/>
    <w:rsid w:val="00334223"/>
    <w:rsid w:val="00334294"/>
    <w:rsid w:val="00334317"/>
    <w:rsid w:val="00334763"/>
    <w:rsid w:val="0033482F"/>
    <w:rsid w:val="00334BBB"/>
    <w:rsid w:val="0033506B"/>
    <w:rsid w:val="003358D5"/>
    <w:rsid w:val="00335E0E"/>
    <w:rsid w:val="00335F8D"/>
    <w:rsid w:val="00335FD5"/>
    <w:rsid w:val="00336039"/>
    <w:rsid w:val="00336044"/>
    <w:rsid w:val="0033622A"/>
    <w:rsid w:val="0033689D"/>
    <w:rsid w:val="00336954"/>
    <w:rsid w:val="00336AAB"/>
    <w:rsid w:val="00336D83"/>
    <w:rsid w:val="00336FB6"/>
    <w:rsid w:val="0033703D"/>
    <w:rsid w:val="003371C6"/>
    <w:rsid w:val="0033729B"/>
    <w:rsid w:val="0033755E"/>
    <w:rsid w:val="0033773A"/>
    <w:rsid w:val="003377AE"/>
    <w:rsid w:val="003379C8"/>
    <w:rsid w:val="00337AAC"/>
    <w:rsid w:val="00337CDF"/>
    <w:rsid w:val="00337D23"/>
    <w:rsid w:val="00337F21"/>
    <w:rsid w:val="00340132"/>
    <w:rsid w:val="00340196"/>
    <w:rsid w:val="00340268"/>
    <w:rsid w:val="00340277"/>
    <w:rsid w:val="003405ED"/>
    <w:rsid w:val="00340AB7"/>
    <w:rsid w:val="00340CF6"/>
    <w:rsid w:val="00340FC5"/>
    <w:rsid w:val="00341115"/>
    <w:rsid w:val="00341999"/>
    <w:rsid w:val="00341F1B"/>
    <w:rsid w:val="00341F70"/>
    <w:rsid w:val="00341F81"/>
    <w:rsid w:val="00341FA8"/>
    <w:rsid w:val="00342458"/>
    <w:rsid w:val="003424C9"/>
    <w:rsid w:val="003426EA"/>
    <w:rsid w:val="003429D0"/>
    <w:rsid w:val="00342A3B"/>
    <w:rsid w:val="0034300F"/>
    <w:rsid w:val="00343215"/>
    <w:rsid w:val="003435F4"/>
    <w:rsid w:val="003436A3"/>
    <w:rsid w:val="00343CCD"/>
    <w:rsid w:val="00344180"/>
    <w:rsid w:val="0034425B"/>
    <w:rsid w:val="00344374"/>
    <w:rsid w:val="00344852"/>
    <w:rsid w:val="00344A7C"/>
    <w:rsid w:val="00344C7B"/>
    <w:rsid w:val="00345023"/>
    <w:rsid w:val="0034528D"/>
    <w:rsid w:val="003452B6"/>
    <w:rsid w:val="003452E9"/>
    <w:rsid w:val="00345446"/>
    <w:rsid w:val="003457A4"/>
    <w:rsid w:val="00345822"/>
    <w:rsid w:val="00345954"/>
    <w:rsid w:val="00345D6F"/>
    <w:rsid w:val="00345E9F"/>
    <w:rsid w:val="003464D7"/>
    <w:rsid w:val="003464FE"/>
    <w:rsid w:val="00346746"/>
    <w:rsid w:val="003468B2"/>
    <w:rsid w:val="00346A09"/>
    <w:rsid w:val="00346A10"/>
    <w:rsid w:val="00346F19"/>
    <w:rsid w:val="00347139"/>
    <w:rsid w:val="00347165"/>
    <w:rsid w:val="00347315"/>
    <w:rsid w:val="00347361"/>
    <w:rsid w:val="003479A7"/>
    <w:rsid w:val="00347D17"/>
    <w:rsid w:val="003501C4"/>
    <w:rsid w:val="0035052F"/>
    <w:rsid w:val="00350F0C"/>
    <w:rsid w:val="00351052"/>
    <w:rsid w:val="003512B7"/>
    <w:rsid w:val="00351711"/>
    <w:rsid w:val="003519B4"/>
    <w:rsid w:val="00351B7B"/>
    <w:rsid w:val="00351BCD"/>
    <w:rsid w:val="00351E71"/>
    <w:rsid w:val="00351E74"/>
    <w:rsid w:val="003522EA"/>
    <w:rsid w:val="0035234D"/>
    <w:rsid w:val="00352789"/>
    <w:rsid w:val="00352A6B"/>
    <w:rsid w:val="00352DC6"/>
    <w:rsid w:val="00352DFB"/>
    <w:rsid w:val="00352E06"/>
    <w:rsid w:val="0035316B"/>
    <w:rsid w:val="003532EE"/>
    <w:rsid w:val="003534AC"/>
    <w:rsid w:val="0035378A"/>
    <w:rsid w:val="0035384F"/>
    <w:rsid w:val="00353A10"/>
    <w:rsid w:val="00353B31"/>
    <w:rsid w:val="003541A5"/>
    <w:rsid w:val="003541CF"/>
    <w:rsid w:val="00354286"/>
    <w:rsid w:val="003545E2"/>
    <w:rsid w:val="003548CC"/>
    <w:rsid w:val="00354A5A"/>
    <w:rsid w:val="00354C10"/>
    <w:rsid w:val="00354CAF"/>
    <w:rsid w:val="003551E0"/>
    <w:rsid w:val="0035526F"/>
    <w:rsid w:val="003552A9"/>
    <w:rsid w:val="003552D6"/>
    <w:rsid w:val="00355891"/>
    <w:rsid w:val="00355951"/>
    <w:rsid w:val="00355C23"/>
    <w:rsid w:val="00355E3A"/>
    <w:rsid w:val="00355E72"/>
    <w:rsid w:val="003561A9"/>
    <w:rsid w:val="00356224"/>
    <w:rsid w:val="0035626D"/>
    <w:rsid w:val="003563E5"/>
    <w:rsid w:val="003565B6"/>
    <w:rsid w:val="00356701"/>
    <w:rsid w:val="003575F5"/>
    <w:rsid w:val="003576C0"/>
    <w:rsid w:val="00357799"/>
    <w:rsid w:val="003577F6"/>
    <w:rsid w:val="003578F8"/>
    <w:rsid w:val="003579CD"/>
    <w:rsid w:val="00357A1A"/>
    <w:rsid w:val="00360667"/>
    <w:rsid w:val="00360814"/>
    <w:rsid w:val="003609CB"/>
    <w:rsid w:val="00360A01"/>
    <w:rsid w:val="00360E72"/>
    <w:rsid w:val="00361371"/>
    <w:rsid w:val="0036166C"/>
    <w:rsid w:val="003616A4"/>
    <w:rsid w:val="00361823"/>
    <w:rsid w:val="003618EC"/>
    <w:rsid w:val="00361935"/>
    <w:rsid w:val="00361D36"/>
    <w:rsid w:val="00361DAE"/>
    <w:rsid w:val="00361E62"/>
    <w:rsid w:val="003621A3"/>
    <w:rsid w:val="00362499"/>
    <w:rsid w:val="00362524"/>
    <w:rsid w:val="00362525"/>
    <w:rsid w:val="0036262D"/>
    <w:rsid w:val="00362749"/>
    <w:rsid w:val="0036280D"/>
    <w:rsid w:val="003628E2"/>
    <w:rsid w:val="00362AEA"/>
    <w:rsid w:val="00362D3C"/>
    <w:rsid w:val="00362FEE"/>
    <w:rsid w:val="0036305C"/>
    <w:rsid w:val="00363104"/>
    <w:rsid w:val="003632CC"/>
    <w:rsid w:val="003633F1"/>
    <w:rsid w:val="00363885"/>
    <w:rsid w:val="003638AB"/>
    <w:rsid w:val="003639A9"/>
    <w:rsid w:val="00363BC5"/>
    <w:rsid w:val="00363F1B"/>
    <w:rsid w:val="00364319"/>
    <w:rsid w:val="003643C1"/>
    <w:rsid w:val="003643D7"/>
    <w:rsid w:val="00364479"/>
    <w:rsid w:val="00364493"/>
    <w:rsid w:val="003644B1"/>
    <w:rsid w:val="00364D2E"/>
    <w:rsid w:val="0036569F"/>
    <w:rsid w:val="0036594F"/>
    <w:rsid w:val="0036595F"/>
    <w:rsid w:val="00365F32"/>
    <w:rsid w:val="0036616C"/>
    <w:rsid w:val="00366192"/>
    <w:rsid w:val="0036643A"/>
    <w:rsid w:val="00366544"/>
    <w:rsid w:val="00366880"/>
    <w:rsid w:val="00366A1A"/>
    <w:rsid w:val="00366AEA"/>
    <w:rsid w:val="00366DC7"/>
    <w:rsid w:val="00366F83"/>
    <w:rsid w:val="00366FA1"/>
    <w:rsid w:val="003672E0"/>
    <w:rsid w:val="00367569"/>
    <w:rsid w:val="00367757"/>
    <w:rsid w:val="003677B1"/>
    <w:rsid w:val="0037004C"/>
    <w:rsid w:val="003701FA"/>
    <w:rsid w:val="003703CB"/>
    <w:rsid w:val="003705DC"/>
    <w:rsid w:val="003707CC"/>
    <w:rsid w:val="00370A24"/>
    <w:rsid w:val="00370C3D"/>
    <w:rsid w:val="00371104"/>
    <w:rsid w:val="0037119B"/>
    <w:rsid w:val="0037124A"/>
    <w:rsid w:val="00371358"/>
    <w:rsid w:val="003716D6"/>
    <w:rsid w:val="00371A9D"/>
    <w:rsid w:val="00371C03"/>
    <w:rsid w:val="00371EED"/>
    <w:rsid w:val="00372041"/>
    <w:rsid w:val="003720D1"/>
    <w:rsid w:val="003720EE"/>
    <w:rsid w:val="00372263"/>
    <w:rsid w:val="00372417"/>
    <w:rsid w:val="00372439"/>
    <w:rsid w:val="00372494"/>
    <w:rsid w:val="003726E9"/>
    <w:rsid w:val="00372A7D"/>
    <w:rsid w:val="00372D8A"/>
    <w:rsid w:val="00372DFF"/>
    <w:rsid w:val="00372E6A"/>
    <w:rsid w:val="003731DD"/>
    <w:rsid w:val="003734D1"/>
    <w:rsid w:val="00373564"/>
    <w:rsid w:val="00373C4A"/>
    <w:rsid w:val="00373E10"/>
    <w:rsid w:val="0037427C"/>
    <w:rsid w:val="00374345"/>
    <w:rsid w:val="0037444B"/>
    <w:rsid w:val="003745EF"/>
    <w:rsid w:val="00374638"/>
    <w:rsid w:val="00374C38"/>
    <w:rsid w:val="00374D09"/>
    <w:rsid w:val="00374DD4"/>
    <w:rsid w:val="003750E5"/>
    <w:rsid w:val="00375256"/>
    <w:rsid w:val="00375367"/>
    <w:rsid w:val="003754A0"/>
    <w:rsid w:val="0037568D"/>
    <w:rsid w:val="00375883"/>
    <w:rsid w:val="00375D43"/>
    <w:rsid w:val="00376321"/>
    <w:rsid w:val="0037633D"/>
    <w:rsid w:val="0037684C"/>
    <w:rsid w:val="0037688D"/>
    <w:rsid w:val="00376D34"/>
    <w:rsid w:val="00376FA0"/>
    <w:rsid w:val="003771C7"/>
    <w:rsid w:val="003775C9"/>
    <w:rsid w:val="003776C6"/>
    <w:rsid w:val="0037786E"/>
    <w:rsid w:val="003778DA"/>
    <w:rsid w:val="0037791E"/>
    <w:rsid w:val="00377BBC"/>
    <w:rsid w:val="00377C3F"/>
    <w:rsid w:val="00377DA5"/>
    <w:rsid w:val="00380117"/>
    <w:rsid w:val="003801E2"/>
    <w:rsid w:val="0038055E"/>
    <w:rsid w:val="00380845"/>
    <w:rsid w:val="00380EBB"/>
    <w:rsid w:val="003811C1"/>
    <w:rsid w:val="0038143D"/>
    <w:rsid w:val="0038145F"/>
    <w:rsid w:val="003819DC"/>
    <w:rsid w:val="00381C0D"/>
    <w:rsid w:val="00381C74"/>
    <w:rsid w:val="00381F17"/>
    <w:rsid w:val="00381F6C"/>
    <w:rsid w:val="00381FD4"/>
    <w:rsid w:val="0038293B"/>
    <w:rsid w:val="00382B41"/>
    <w:rsid w:val="00382B8E"/>
    <w:rsid w:val="00382CEE"/>
    <w:rsid w:val="0038322D"/>
    <w:rsid w:val="003835C8"/>
    <w:rsid w:val="00383711"/>
    <w:rsid w:val="0038378D"/>
    <w:rsid w:val="0038388E"/>
    <w:rsid w:val="0038397E"/>
    <w:rsid w:val="00383CBE"/>
    <w:rsid w:val="0038408E"/>
    <w:rsid w:val="00384193"/>
    <w:rsid w:val="0038470D"/>
    <w:rsid w:val="003847CA"/>
    <w:rsid w:val="00384844"/>
    <w:rsid w:val="00384EED"/>
    <w:rsid w:val="00385341"/>
    <w:rsid w:val="003853DD"/>
    <w:rsid w:val="00385487"/>
    <w:rsid w:val="003854D9"/>
    <w:rsid w:val="00385721"/>
    <w:rsid w:val="0038597F"/>
    <w:rsid w:val="00385D31"/>
    <w:rsid w:val="00385D4E"/>
    <w:rsid w:val="003862C3"/>
    <w:rsid w:val="003865A7"/>
    <w:rsid w:val="00386A2B"/>
    <w:rsid w:val="00386B09"/>
    <w:rsid w:val="00386E63"/>
    <w:rsid w:val="00386E95"/>
    <w:rsid w:val="0038760B"/>
    <w:rsid w:val="00387985"/>
    <w:rsid w:val="00387DC8"/>
    <w:rsid w:val="00387FA8"/>
    <w:rsid w:val="003908BE"/>
    <w:rsid w:val="003909AF"/>
    <w:rsid w:val="00390EDA"/>
    <w:rsid w:val="00390FD9"/>
    <w:rsid w:val="00391110"/>
    <w:rsid w:val="00391202"/>
    <w:rsid w:val="0039133A"/>
    <w:rsid w:val="00391378"/>
    <w:rsid w:val="0039195B"/>
    <w:rsid w:val="00391BE3"/>
    <w:rsid w:val="00391D8B"/>
    <w:rsid w:val="00391D99"/>
    <w:rsid w:val="00391E12"/>
    <w:rsid w:val="00391E68"/>
    <w:rsid w:val="00391E88"/>
    <w:rsid w:val="00391FB9"/>
    <w:rsid w:val="00392076"/>
    <w:rsid w:val="0039224C"/>
    <w:rsid w:val="00392332"/>
    <w:rsid w:val="003923AD"/>
    <w:rsid w:val="00392492"/>
    <w:rsid w:val="00392578"/>
    <w:rsid w:val="0039258F"/>
    <w:rsid w:val="00392594"/>
    <w:rsid w:val="003925E3"/>
    <w:rsid w:val="00392A11"/>
    <w:rsid w:val="00392C88"/>
    <w:rsid w:val="00392E5E"/>
    <w:rsid w:val="00392F94"/>
    <w:rsid w:val="00393652"/>
    <w:rsid w:val="0039381A"/>
    <w:rsid w:val="00393AB1"/>
    <w:rsid w:val="00393BF7"/>
    <w:rsid w:val="00393C91"/>
    <w:rsid w:val="00393CDF"/>
    <w:rsid w:val="00393FA3"/>
    <w:rsid w:val="0039412B"/>
    <w:rsid w:val="003944A0"/>
    <w:rsid w:val="003948B3"/>
    <w:rsid w:val="00394CF5"/>
    <w:rsid w:val="00394FAC"/>
    <w:rsid w:val="003950CC"/>
    <w:rsid w:val="00395263"/>
    <w:rsid w:val="00395B97"/>
    <w:rsid w:val="00395BB3"/>
    <w:rsid w:val="00395E81"/>
    <w:rsid w:val="0039604D"/>
    <w:rsid w:val="0039631D"/>
    <w:rsid w:val="0039643D"/>
    <w:rsid w:val="00396450"/>
    <w:rsid w:val="0039658E"/>
    <w:rsid w:val="0039659D"/>
    <w:rsid w:val="00396831"/>
    <w:rsid w:val="003968E4"/>
    <w:rsid w:val="00396BC4"/>
    <w:rsid w:val="00396DD9"/>
    <w:rsid w:val="003A0084"/>
    <w:rsid w:val="003A09F1"/>
    <w:rsid w:val="003A0D45"/>
    <w:rsid w:val="003A0DD3"/>
    <w:rsid w:val="003A0F7C"/>
    <w:rsid w:val="003A135C"/>
    <w:rsid w:val="003A1364"/>
    <w:rsid w:val="003A14BF"/>
    <w:rsid w:val="003A16E6"/>
    <w:rsid w:val="003A198C"/>
    <w:rsid w:val="003A1F51"/>
    <w:rsid w:val="003A22AB"/>
    <w:rsid w:val="003A241A"/>
    <w:rsid w:val="003A2A15"/>
    <w:rsid w:val="003A2A92"/>
    <w:rsid w:val="003A2A93"/>
    <w:rsid w:val="003A2B44"/>
    <w:rsid w:val="003A2E9C"/>
    <w:rsid w:val="003A2EA1"/>
    <w:rsid w:val="003A3491"/>
    <w:rsid w:val="003A37B8"/>
    <w:rsid w:val="003A38B6"/>
    <w:rsid w:val="003A3AB7"/>
    <w:rsid w:val="003A3BF9"/>
    <w:rsid w:val="003A3C37"/>
    <w:rsid w:val="003A3F82"/>
    <w:rsid w:val="003A3FBE"/>
    <w:rsid w:val="003A4139"/>
    <w:rsid w:val="003A41E4"/>
    <w:rsid w:val="003A4212"/>
    <w:rsid w:val="003A4257"/>
    <w:rsid w:val="003A47AA"/>
    <w:rsid w:val="003A4AD0"/>
    <w:rsid w:val="003A4B3C"/>
    <w:rsid w:val="003A4FE1"/>
    <w:rsid w:val="003A5175"/>
    <w:rsid w:val="003A557A"/>
    <w:rsid w:val="003A5844"/>
    <w:rsid w:val="003A594E"/>
    <w:rsid w:val="003A5C38"/>
    <w:rsid w:val="003A5CD5"/>
    <w:rsid w:val="003A5D4E"/>
    <w:rsid w:val="003A5F76"/>
    <w:rsid w:val="003A6132"/>
    <w:rsid w:val="003A61F9"/>
    <w:rsid w:val="003A6478"/>
    <w:rsid w:val="003A64C1"/>
    <w:rsid w:val="003A6658"/>
    <w:rsid w:val="003A6D6C"/>
    <w:rsid w:val="003A6D95"/>
    <w:rsid w:val="003A6FA9"/>
    <w:rsid w:val="003A7059"/>
    <w:rsid w:val="003A75C4"/>
    <w:rsid w:val="003A771B"/>
    <w:rsid w:val="003A7720"/>
    <w:rsid w:val="003A79BE"/>
    <w:rsid w:val="003A7AE1"/>
    <w:rsid w:val="003A7DD0"/>
    <w:rsid w:val="003A7E8D"/>
    <w:rsid w:val="003B02A9"/>
    <w:rsid w:val="003B0627"/>
    <w:rsid w:val="003B0B23"/>
    <w:rsid w:val="003B0C2F"/>
    <w:rsid w:val="003B0F57"/>
    <w:rsid w:val="003B120F"/>
    <w:rsid w:val="003B1487"/>
    <w:rsid w:val="003B1560"/>
    <w:rsid w:val="003B1BBD"/>
    <w:rsid w:val="003B1F9C"/>
    <w:rsid w:val="003B242A"/>
    <w:rsid w:val="003B24F2"/>
    <w:rsid w:val="003B26FA"/>
    <w:rsid w:val="003B298E"/>
    <w:rsid w:val="003B2C2B"/>
    <w:rsid w:val="003B2CD4"/>
    <w:rsid w:val="003B3117"/>
    <w:rsid w:val="003B3206"/>
    <w:rsid w:val="003B32AB"/>
    <w:rsid w:val="003B3496"/>
    <w:rsid w:val="003B3744"/>
    <w:rsid w:val="003B3D87"/>
    <w:rsid w:val="003B3D9D"/>
    <w:rsid w:val="003B4111"/>
    <w:rsid w:val="003B4240"/>
    <w:rsid w:val="003B433A"/>
    <w:rsid w:val="003B468B"/>
    <w:rsid w:val="003B47F5"/>
    <w:rsid w:val="003B4924"/>
    <w:rsid w:val="003B4A12"/>
    <w:rsid w:val="003B4B4B"/>
    <w:rsid w:val="003B4D74"/>
    <w:rsid w:val="003B4F86"/>
    <w:rsid w:val="003B5800"/>
    <w:rsid w:val="003B5824"/>
    <w:rsid w:val="003B586D"/>
    <w:rsid w:val="003B59E5"/>
    <w:rsid w:val="003B6399"/>
    <w:rsid w:val="003B6C09"/>
    <w:rsid w:val="003B7837"/>
    <w:rsid w:val="003B7BF6"/>
    <w:rsid w:val="003B7C7F"/>
    <w:rsid w:val="003C05EB"/>
    <w:rsid w:val="003C0878"/>
    <w:rsid w:val="003C1019"/>
    <w:rsid w:val="003C1312"/>
    <w:rsid w:val="003C1972"/>
    <w:rsid w:val="003C1981"/>
    <w:rsid w:val="003C1BE2"/>
    <w:rsid w:val="003C1C88"/>
    <w:rsid w:val="003C2066"/>
    <w:rsid w:val="003C2094"/>
    <w:rsid w:val="003C2252"/>
    <w:rsid w:val="003C2896"/>
    <w:rsid w:val="003C2EFA"/>
    <w:rsid w:val="003C2FBA"/>
    <w:rsid w:val="003C3276"/>
    <w:rsid w:val="003C32CE"/>
    <w:rsid w:val="003C3310"/>
    <w:rsid w:val="003C334B"/>
    <w:rsid w:val="003C3AB8"/>
    <w:rsid w:val="003C3DD5"/>
    <w:rsid w:val="003C40E8"/>
    <w:rsid w:val="003C454D"/>
    <w:rsid w:val="003C46FB"/>
    <w:rsid w:val="003C4BEC"/>
    <w:rsid w:val="003C4BF0"/>
    <w:rsid w:val="003C4C2F"/>
    <w:rsid w:val="003C4C53"/>
    <w:rsid w:val="003C4F23"/>
    <w:rsid w:val="003C5791"/>
    <w:rsid w:val="003C5CD2"/>
    <w:rsid w:val="003C6021"/>
    <w:rsid w:val="003C6115"/>
    <w:rsid w:val="003C6287"/>
    <w:rsid w:val="003C6D51"/>
    <w:rsid w:val="003C6D6B"/>
    <w:rsid w:val="003C6D83"/>
    <w:rsid w:val="003C6E9C"/>
    <w:rsid w:val="003C7216"/>
    <w:rsid w:val="003C75F6"/>
    <w:rsid w:val="003C76DE"/>
    <w:rsid w:val="003C78FA"/>
    <w:rsid w:val="003D02D1"/>
    <w:rsid w:val="003D02FB"/>
    <w:rsid w:val="003D0562"/>
    <w:rsid w:val="003D07BA"/>
    <w:rsid w:val="003D08DD"/>
    <w:rsid w:val="003D0BA3"/>
    <w:rsid w:val="003D0C1F"/>
    <w:rsid w:val="003D0C27"/>
    <w:rsid w:val="003D0F1F"/>
    <w:rsid w:val="003D135A"/>
    <w:rsid w:val="003D1372"/>
    <w:rsid w:val="003D1682"/>
    <w:rsid w:val="003D176B"/>
    <w:rsid w:val="003D17A2"/>
    <w:rsid w:val="003D1A37"/>
    <w:rsid w:val="003D1BD6"/>
    <w:rsid w:val="003D1D70"/>
    <w:rsid w:val="003D2046"/>
    <w:rsid w:val="003D2368"/>
    <w:rsid w:val="003D26CB"/>
    <w:rsid w:val="003D2881"/>
    <w:rsid w:val="003D2D68"/>
    <w:rsid w:val="003D2DF1"/>
    <w:rsid w:val="003D35EF"/>
    <w:rsid w:val="003D4329"/>
    <w:rsid w:val="003D499B"/>
    <w:rsid w:val="003D4B4C"/>
    <w:rsid w:val="003D4C58"/>
    <w:rsid w:val="003D4CBF"/>
    <w:rsid w:val="003D500E"/>
    <w:rsid w:val="003D5169"/>
    <w:rsid w:val="003D5437"/>
    <w:rsid w:val="003D557B"/>
    <w:rsid w:val="003D5638"/>
    <w:rsid w:val="003D5712"/>
    <w:rsid w:val="003D5BA1"/>
    <w:rsid w:val="003D5DCB"/>
    <w:rsid w:val="003D61E5"/>
    <w:rsid w:val="003D6419"/>
    <w:rsid w:val="003D6692"/>
    <w:rsid w:val="003D6C28"/>
    <w:rsid w:val="003D6CFF"/>
    <w:rsid w:val="003D6E41"/>
    <w:rsid w:val="003D6F36"/>
    <w:rsid w:val="003D6F46"/>
    <w:rsid w:val="003D7218"/>
    <w:rsid w:val="003D72B2"/>
    <w:rsid w:val="003D739E"/>
    <w:rsid w:val="003D741E"/>
    <w:rsid w:val="003D77D6"/>
    <w:rsid w:val="003D782D"/>
    <w:rsid w:val="003D7B69"/>
    <w:rsid w:val="003D7F5A"/>
    <w:rsid w:val="003E00E8"/>
    <w:rsid w:val="003E05DC"/>
    <w:rsid w:val="003E06C6"/>
    <w:rsid w:val="003E08D1"/>
    <w:rsid w:val="003E0E02"/>
    <w:rsid w:val="003E0E80"/>
    <w:rsid w:val="003E1742"/>
    <w:rsid w:val="003E1AB2"/>
    <w:rsid w:val="003E1B34"/>
    <w:rsid w:val="003E1F7B"/>
    <w:rsid w:val="003E2447"/>
    <w:rsid w:val="003E289E"/>
    <w:rsid w:val="003E29BA"/>
    <w:rsid w:val="003E2C4D"/>
    <w:rsid w:val="003E2E1E"/>
    <w:rsid w:val="003E3645"/>
    <w:rsid w:val="003E3ABC"/>
    <w:rsid w:val="003E3ADF"/>
    <w:rsid w:val="003E3E3B"/>
    <w:rsid w:val="003E4475"/>
    <w:rsid w:val="003E47BE"/>
    <w:rsid w:val="003E4892"/>
    <w:rsid w:val="003E4AEE"/>
    <w:rsid w:val="003E4B30"/>
    <w:rsid w:val="003E4BCA"/>
    <w:rsid w:val="003E4BF4"/>
    <w:rsid w:val="003E4F0B"/>
    <w:rsid w:val="003E4F64"/>
    <w:rsid w:val="003E576C"/>
    <w:rsid w:val="003E5A29"/>
    <w:rsid w:val="003E5CBD"/>
    <w:rsid w:val="003E5E72"/>
    <w:rsid w:val="003E5EA0"/>
    <w:rsid w:val="003E5F3C"/>
    <w:rsid w:val="003E5FD6"/>
    <w:rsid w:val="003E61A6"/>
    <w:rsid w:val="003E64F0"/>
    <w:rsid w:val="003E6759"/>
    <w:rsid w:val="003E69F6"/>
    <w:rsid w:val="003E6C2A"/>
    <w:rsid w:val="003E6C43"/>
    <w:rsid w:val="003E71D0"/>
    <w:rsid w:val="003E78F3"/>
    <w:rsid w:val="003E7C18"/>
    <w:rsid w:val="003E7F9C"/>
    <w:rsid w:val="003F0053"/>
    <w:rsid w:val="003F016F"/>
    <w:rsid w:val="003F0215"/>
    <w:rsid w:val="003F0727"/>
    <w:rsid w:val="003F0926"/>
    <w:rsid w:val="003F0E83"/>
    <w:rsid w:val="003F11A9"/>
    <w:rsid w:val="003F1353"/>
    <w:rsid w:val="003F1462"/>
    <w:rsid w:val="003F15B2"/>
    <w:rsid w:val="003F15F5"/>
    <w:rsid w:val="003F172B"/>
    <w:rsid w:val="003F1A72"/>
    <w:rsid w:val="003F1AB8"/>
    <w:rsid w:val="003F1B7A"/>
    <w:rsid w:val="003F1C41"/>
    <w:rsid w:val="003F1DA4"/>
    <w:rsid w:val="003F1E9E"/>
    <w:rsid w:val="003F2003"/>
    <w:rsid w:val="003F21A6"/>
    <w:rsid w:val="003F229B"/>
    <w:rsid w:val="003F2306"/>
    <w:rsid w:val="003F2374"/>
    <w:rsid w:val="003F2671"/>
    <w:rsid w:val="003F27D5"/>
    <w:rsid w:val="003F2832"/>
    <w:rsid w:val="003F2910"/>
    <w:rsid w:val="003F2930"/>
    <w:rsid w:val="003F2D9E"/>
    <w:rsid w:val="003F3325"/>
    <w:rsid w:val="003F35AA"/>
    <w:rsid w:val="003F398C"/>
    <w:rsid w:val="003F3CFA"/>
    <w:rsid w:val="003F3DC5"/>
    <w:rsid w:val="003F4675"/>
    <w:rsid w:val="003F46F1"/>
    <w:rsid w:val="003F4999"/>
    <w:rsid w:val="003F4B0C"/>
    <w:rsid w:val="003F511F"/>
    <w:rsid w:val="003F521B"/>
    <w:rsid w:val="003F5304"/>
    <w:rsid w:val="003F5516"/>
    <w:rsid w:val="003F5544"/>
    <w:rsid w:val="003F58AE"/>
    <w:rsid w:val="003F58C7"/>
    <w:rsid w:val="003F58D2"/>
    <w:rsid w:val="003F5B22"/>
    <w:rsid w:val="003F5B26"/>
    <w:rsid w:val="003F5F8F"/>
    <w:rsid w:val="003F621C"/>
    <w:rsid w:val="003F6313"/>
    <w:rsid w:val="003F651E"/>
    <w:rsid w:val="003F6697"/>
    <w:rsid w:val="003F66A5"/>
    <w:rsid w:val="003F6714"/>
    <w:rsid w:val="003F67B9"/>
    <w:rsid w:val="003F67EA"/>
    <w:rsid w:val="003F6835"/>
    <w:rsid w:val="003F6A59"/>
    <w:rsid w:val="003F6B41"/>
    <w:rsid w:val="003F72C3"/>
    <w:rsid w:val="003F7622"/>
    <w:rsid w:val="003F7892"/>
    <w:rsid w:val="003F7C99"/>
    <w:rsid w:val="0040025F"/>
    <w:rsid w:val="00400B48"/>
    <w:rsid w:val="00400C56"/>
    <w:rsid w:val="00400DCA"/>
    <w:rsid w:val="00400F24"/>
    <w:rsid w:val="0040104E"/>
    <w:rsid w:val="00401083"/>
    <w:rsid w:val="004013F3"/>
    <w:rsid w:val="004015E5"/>
    <w:rsid w:val="0040196D"/>
    <w:rsid w:val="00402138"/>
    <w:rsid w:val="00402477"/>
    <w:rsid w:val="004026C2"/>
    <w:rsid w:val="00402B49"/>
    <w:rsid w:val="00402BEC"/>
    <w:rsid w:val="00402DD5"/>
    <w:rsid w:val="00402F55"/>
    <w:rsid w:val="0040320C"/>
    <w:rsid w:val="004035AB"/>
    <w:rsid w:val="0040420F"/>
    <w:rsid w:val="00404295"/>
    <w:rsid w:val="004042B7"/>
    <w:rsid w:val="00404645"/>
    <w:rsid w:val="00404B66"/>
    <w:rsid w:val="00404BDB"/>
    <w:rsid w:val="004056BA"/>
    <w:rsid w:val="00405819"/>
    <w:rsid w:val="0040589B"/>
    <w:rsid w:val="00405A25"/>
    <w:rsid w:val="00405B7C"/>
    <w:rsid w:val="00405BA1"/>
    <w:rsid w:val="00406478"/>
    <w:rsid w:val="0040648D"/>
    <w:rsid w:val="004066C8"/>
    <w:rsid w:val="00406D4E"/>
    <w:rsid w:val="00406D7E"/>
    <w:rsid w:val="00406E33"/>
    <w:rsid w:val="00407091"/>
    <w:rsid w:val="0040734E"/>
    <w:rsid w:val="004073A6"/>
    <w:rsid w:val="004074C5"/>
    <w:rsid w:val="00407AFD"/>
    <w:rsid w:val="00407B80"/>
    <w:rsid w:val="00407F9F"/>
    <w:rsid w:val="00410333"/>
    <w:rsid w:val="00410504"/>
    <w:rsid w:val="0041072B"/>
    <w:rsid w:val="00410A75"/>
    <w:rsid w:val="00410ADF"/>
    <w:rsid w:val="00410B1D"/>
    <w:rsid w:val="00410E0D"/>
    <w:rsid w:val="004110B8"/>
    <w:rsid w:val="0041129A"/>
    <w:rsid w:val="004122AC"/>
    <w:rsid w:val="004123C4"/>
    <w:rsid w:val="004127FA"/>
    <w:rsid w:val="004130C7"/>
    <w:rsid w:val="004131D9"/>
    <w:rsid w:val="004134EC"/>
    <w:rsid w:val="00413783"/>
    <w:rsid w:val="0041390E"/>
    <w:rsid w:val="0041395C"/>
    <w:rsid w:val="00413A12"/>
    <w:rsid w:val="00413B5F"/>
    <w:rsid w:val="00413CE4"/>
    <w:rsid w:val="004143AE"/>
    <w:rsid w:val="004145DB"/>
    <w:rsid w:val="0041479B"/>
    <w:rsid w:val="00414BB3"/>
    <w:rsid w:val="00414DA0"/>
    <w:rsid w:val="00414F97"/>
    <w:rsid w:val="004156F0"/>
    <w:rsid w:val="00415963"/>
    <w:rsid w:val="00415B16"/>
    <w:rsid w:val="00415BE4"/>
    <w:rsid w:val="00416324"/>
    <w:rsid w:val="00416387"/>
    <w:rsid w:val="0041669D"/>
    <w:rsid w:val="004168D2"/>
    <w:rsid w:val="00416961"/>
    <w:rsid w:val="00416A8B"/>
    <w:rsid w:val="00416AC5"/>
    <w:rsid w:val="00417514"/>
    <w:rsid w:val="004175A0"/>
    <w:rsid w:val="004178EC"/>
    <w:rsid w:val="00417BF0"/>
    <w:rsid w:val="004201F7"/>
    <w:rsid w:val="00420783"/>
    <w:rsid w:val="00420856"/>
    <w:rsid w:val="00420A08"/>
    <w:rsid w:val="00420BD3"/>
    <w:rsid w:val="0042133E"/>
    <w:rsid w:val="0042173B"/>
    <w:rsid w:val="00421A42"/>
    <w:rsid w:val="00421B04"/>
    <w:rsid w:val="00421BE5"/>
    <w:rsid w:val="00421DA2"/>
    <w:rsid w:val="00421E8E"/>
    <w:rsid w:val="00421EAB"/>
    <w:rsid w:val="00422407"/>
    <w:rsid w:val="00422C3C"/>
    <w:rsid w:val="00422F97"/>
    <w:rsid w:val="0042341B"/>
    <w:rsid w:val="004234CB"/>
    <w:rsid w:val="00423772"/>
    <w:rsid w:val="00423779"/>
    <w:rsid w:val="00423888"/>
    <w:rsid w:val="00423E8A"/>
    <w:rsid w:val="00423EDC"/>
    <w:rsid w:val="004240F5"/>
    <w:rsid w:val="00424102"/>
    <w:rsid w:val="004243AF"/>
    <w:rsid w:val="00424423"/>
    <w:rsid w:val="004244F0"/>
    <w:rsid w:val="00424612"/>
    <w:rsid w:val="0042516C"/>
    <w:rsid w:val="004258AE"/>
    <w:rsid w:val="00425926"/>
    <w:rsid w:val="00425B5B"/>
    <w:rsid w:val="00425D64"/>
    <w:rsid w:val="00426005"/>
    <w:rsid w:val="004260A3"/>
    <w:rsid w:val="00426275"/>
    <w:rsid w:val="004262DD"/>
    <w:rsid w:val="004264A9"/>
    <w:rsid w:val="004267DD"/>
    <w:rsid w:val="00426923"/>
    <w:rsid w:val="00426C96"/>
    <w:rsid w:val="004270C6"/>
    <w:rsid w:val="00427332"/>
    <w:rsid w:val="0042735E"/>
    <w:rsid w:val="004273D7"/>
    <w:rsid w:val="004273F8"/>
    <w:rsid w:val="00427446"/>
    <w:rsid w:val="0042754B"/>
    <w:rsid w:val="00427682"/>
    <w:rsid w:val="00427A20"/>
    <w:rsid w:val="00427D41"/>
    <w:rsid w:val="004301E4"/>
    <w:rsid w:val="00430298"/>
    <w:rsid w:val="00430660"/>
    <w:rsid w:val="00430693"/>
    <w:rsid w:val="00430978"/>
    <w:rsid w:val="00431068"/>
    <w:rsid w:val="00431333"/>
    <w:rsid w:val="0043167D"/>
    <w:rsid w:val="00431969"/>
    <w:rsid w:val="00431BA6"/>
    <w:rsid w:val="00431CF5"/>
    <w:rsid w:val="00431D22"/>
    <w:rsid w:val="00431FA8"/>
    <w:rsid w:val="00432C7D"/>
    <w:rsid w:val="00432FEF"/>
    <w:rsid w:val="0043301E"/>
    <w:rsid w:val="004336B5"/>
    <w:rsid w:val="00433C96"/>
    <w:rsid w:val="00433E15"/>
    <w:rsid w:val="00433E63"/>
    <w:rsid w:val="00433E8F"/>
    <w:rsid w:val="00434137"/>
    <w:rsid w:val="00434191"/>
    <w:rsid w:val="0043477F"/>
    <w:rsid w:val="004347A7"/>
    <w:rsid w:val="0043496D"/>
    <w:rsid w:val="00434A2E"/>
    <w:rsid w:val="00434B63"/>
    <w:rsid w:val="00434BE2"/>
    <w:rsid w:val="00434D13"/>
    <w:rsid w:val="00434DE9"/>
    <w:rsid w:val="004355E0"/>
    <w:rsid w:val="0043573A"/>
    <w:rsid w:val="004359AD"/>
    <w:rsid w:val="00435C42"/>
    <w:rsid w:val="00435D3D"/>
    <w:rsid w:val="00435F39"/>
    <w:rsid w:val="004362E2"/>
    <w:rsid w:val="004366E1"/>
    <w:rsid w:val="00436A19"/>
    <w:rsid w:val="00436D88"/>
    <w:rsid w:val="00436FEA"/>
    <w:rsid w:val="00437000"/>
    <w:rsid w:val="0043715A"/>
    <w:rsid w:val="00437345"/>
    <w:rsid w:val="00437A99"/>
    <w:rsid w:val="004401F1"/>
    <w:rsid w:val="004402CF"/>
    <w:rsid w:val="00440625"/>
    <w:rsid w:val="00440DA5"/>
    <w:rsid w:val="00440E7B"/>
    <w:rsid w:val="00440E85"/>
    <w:rsid w:val="00441083"/>
    <w:rsid w:val="0044149C"/>
    <w:rsid w:val="00441A13"/>
    <w:rsid w:val="00441A64"/>
    <w:rsid w:val="00441C0F"/>
    <w:rsid w:val="00442255"/>
    <w:rsid w:val="004424CF"/>
    <w:rsid w:val="0044262A"/>
    <w:rsid w:val="004428D0"/>
    <w:rsid w:val="004428FF"/>
    <w:rsid w:val="0044299B"/>
    <w:rsid w:val="00442B98"/>
    <w:rsid w:val="00442BFF"/>
    <w:rsid w:val="00442E5F"/>
    <w:rsid w:val="00443BA9"/>
    <w:rsid w:val="00443BF7"/>
    <w:rsid w:val="00444448"/>
    <w:rsid w:val="00444613"/>
    <w:rsid w:val="00444983"/>
    <w:rsid w:val="00444A7F"/>
    <w:rsid w:val="00444AB9"/>
    <w:rsid w:val="00444BEE"/>
    <w:rsid w:val="00444F8C"/>
    <w:rsid w:val="00444FCB"/>
    <w:rsid w:val="004453C9"/>
    <w:rsid w:val="00445677"/>
    <w:rsid w:val="00445732"/>
    <w:rsid w:val="0044580E"/>
    <w:rsid w:val="0044582C"/>
    <w:rsid w:val="004458C9"/>
    <w:rsid w:val="004458DE"/>
    <w:rsid w:val="00445A1C"/>
    <w:rsid w:val="00445D8F"/>
    <w:rsid w:val="00445DB8"/>
    <w:rsid w:val="004460EF"/>
    <w:rsid w:val="00446318"/>
    <w:rsid w:val="004464AD"/>
    <w:rsid w:val="0044674B"/>
    <w:rsid w:val="00446771"/>
    <w:rsid w:val="004467E6"/>
    <w:rsid w:val="00446A5B"/>
    <w:rsid w:val="00446AF1"/>
    <w:rsid w:val="00446C44"/>
    <w:rsid w:val="00446D17"/>
    <w:rsid w:val="004470A0"/>
    <w:rsid w:val="00447643"/>
    <w:rsid w:val="0044768A"/>
    <w:rsid w:val="004476D2"/>
    <w:rsid w:val="00447981"/>
    <w:rsid w:val="00447C8D"/>
    <w:rsid w:val="00447CA0"/>
    <w:rsid w:val="00447DCE"/>
    <w:rsid w:val="00447DEE"/>
    <w:rsid w:val="004509C8"/>
    <w:rsid w:val="00450C96"/>
    <w:rsid w:val="004514FF"/>
    <w:rsid w:val="0045186F"/>
    <w:rsid w:val="00451A26"/>
    <w:rsid w:val="00451A4A"/>
    <w:rsid w:val="00451C14"/>
    <w:rsid w:val="00451C3F"/>
    <w:rsid w:val="004521D1"/>
    <w:rsid w:val="00452292"/>
    <w:rsid w:val="0045232A"/>
    <w:rsid w:val="004525F2"/>
    <w:rsid w:val="00452796"/>
    <w:rsid w:val="00452AF6"/>
    <w:rsid w:val="004533FD"/>
    <w:rsid w:val="00453449"/>
    <w:rsid w:val="004535E5"/>
    <w:rsid w:val="0045374D"/>
    <w:rsid w:val="00453767"/>
    <w:rsid w:val="00453897"/>
    <w:rsid w:val="00453A0E"/>
    <w:rsid w:val="00453A6E"/>
    <w:rsid w:val="00453AD6"/>
    <w:rsid w:val="0045407B"/>
    <w:rsid w:val="0045424E"/>
    <w:rsid w:val="004548E4"/>
    <w:rsid w:val="00454B84"/>
    <w:rsid w:val="00454BC5"/>
    <w:rsid w:val="00454D39"/>
    <w:rsid w:val="00454F54"/>
    <w:rsid w:val="004552C8"/>
    <w:rsid w:val="004554E0"/>
    <w:rsid w:val="0045553A"/>
    <w:rsid w:val="004555BE"/>
    <w:rsid w:val="004556FE"/>
    <w:rsid w:val="00455C3C"/>
    <w:rsid w:val="00455F90"/>
    <w:rsid w:val="00456275"/>
    <w:rsid w:val="0045633B"/>
    <w:rsid w:val="0045679E"/>
    <w:rsid w:val="004567A8"/>
    <w:rsid w:val="00456EF9"/>
    <w:rsid w:val="00456FB2"/>
    <w:rsid w:val="00457066"/>
    <w:rsid w:val="00457327"/>
    <w:rsid w:val="0045754F"/>
    <w:rsid w:val="00457AD1"/>
    <w:rsid w:val="00457BD9"/>
    <w:rsid w:val="00457D9B"/>
    <w:rsid w:val="00457F0C"/>
    <w:rsid w:val="0046072B"/>
    <w:rsid w:val="004607BA"/>
    <w:rsid w:val="004607F8"/>
    <w:rsid w:val="00460C13"/>
    <w:rsid w:val="00460C8C"/>
    <w:rsid w:val="00460DFE"/>
    <w:rsid w:val="004610C7"/>
    <w:rsid w:val="0046122B"/>
    <w:rsid w:val="0046126F"/>
    <w:rsid w:val="00461378"/>
    <w:rsid w:val="004616F9"/>
    <w:rsid w:val="00461865"/>
    <w:rsid w:val="004618E4"/>
    <w:rsid w:val="00461F8B"/>
    <w:rsid w:val="00462613"/>
    <w:rsid w:val="00462755"/>
    <w:rsid w:val="00462832"/>
    <w:rsid w:val="00462C86"/>
    <w:rsid w:val="00462F52"/>
    <w:rsid w:val="004630E6"/>
    <w:rsid w:val="004631E5"/>
    <w:rsid w:val="0046409A"/>
    <w:rsid w:val="004641ED"/>
    <w:rsid w:val="0046423F"/>
    <w:rsid w:val="004642BF"/>
    <w:rsid w:val="0046473C"/>
    <w:rsid w:val="0046482D"/>
    <w:rsid w:val="00464A74"/>
    <w:rsid w:val="004658BB"/>
    <w:rsid w:val="004658E3"/>
    <w:rsid w:val="00465ECA"/>
    <w:rsid w:val="00465FDF"/>
    <w:rsid w:val="004660B6"/>
    <w:rsid w:val="004664CB"/>
    <w:rsid w:val="004667D7"/>
    <w:rsid w:val="00466A78"/>
    <w:rsid w:val="00466B68"/>
    <w:rsid w:val="00466CA1"/>
    <w:rsid w:val="00466CDA"/>
    <w:rsid w:val="00467069"/>
    <w:rsid w:val="0046706E"/>
    <w:rsid w:val="0046721B"/>
    <w:rsid w:val="004675E1"/>
    <w:rsid w:val="004678D4"/>
    <w:rsid w:val="00467C95"/>
    <w:rsid w:val="0047042D"/>
    <w:rsid w:val="00470508"/>
    <w:rsid w:val="00470878"/>
    <w:rsid w:val="004708F1"/>
    <w:rsid w:val="00470C44"/>
    <w:rsid w:val="0047197D"/>
    <w:rsid w:val="00471C06"/>
    <w:rsid w:val="00471D32"/>
    <w:rsid w:val="00471D67"/>
    <w:rsid w:val="00472179"/>
    <w:rsid w:val="004721F9"/>
    <w:rsid w:val="00472352"/>
    <w:rsid w:val="004726EC"/>
    <w:rsid w:val="0047274C"/>
    <w:rsid w:val="00472828"/>
    <w:rsid w:val="00472901"/>
    <w:rsid w:val="004729C8"/>
    <w:rsid w:val="00472AAF"/>
    <w:rsid w:val="00472FDB"/>
    <w:rsid w:val="00473232"/>
    <w:rsid w:val="00473518"/>
    <w:rsid w:val="0047360F"/>
    <w:rsid w:val="004736B9"/>
    <w:rsid w:val="004739AB"/>
    <w:rsid w:val="00473A6F"/>
    <w:rsid w:val="00473B6E"/>
    <w:rsid w:val="00474291"/>
    <w:rsid w:val="00474B08"/>
    <w:rsid w:val="00474B0E"/>
    <w:rsid w:val="00474B7C"/>
    <w:rsid w:val="00474C05"/>
    <w:rsid w:val="00474F1B"/>
    <w:rsid w:val="00475333"/>
    <w:rsid w:val="00475362"/>
    <w:rsid w:val="004753FC"/>
    <w:rsid w:val="0047542B"/>
    <w:rsid w:val="0047550E"/>
    <w:rsid w:val="00475754"/>
    <w:rsid w:val="00475957"/>
    <w:rsid w:val="00475F69"/>
    <w:rsid w:val="00475FA8"/>
    <w:rsid w:val="004761B3"/>
    <w:rsid w:val="004763DE"/>
    <w:rsid w:val="00476913"/>
    <w:rsid w:val="00476A18"/>
    <w:rsid w:val="00476B85"/>
    <w:rsid w:val="00476CE0"/>
    <w:rsid w:val="00476DEC"/>
    <w:rsid w:val="00477092"/>
    <w:rsid w:val="00477300"/>
    <w:rsid w:val="0047739E"/>
    <w:rsid w:val="00477514"/>
    <w:rsid w:val="004777E8"/>
    <w:rsid w:val="00477B89"/>
    <w:rsid w:val="004801B1"/>
    <w:rsid w:val="0048061E"/>
    <w:rsid w:val="00481193"/>
    <w:rsid w:val="00481351"/>
    <w:rsid w:val="004815B9"/>
    <w:rsid w:val="004816AB"/>
    <w:rsid w:val="00481ABF"/>
    <w:rsid w:val="00481F2F"/>
    <w:rsid w:val="004820FA"/>
    <w:rsid w:val="004822A4"/>
    <w:rsid w:val="004824E2"/>
    <w:rsid w:val="0048271D"/>
    <w:rsid w:val="00482C74"/>
    <w:rsid w:val="00482F47"/>
    <w:rsid w:val="00483243"/>
    <w:rsid w:val="004832E6"/>
    <w:rsid w:val="00483319"/>
    <w:rsid w:val="00483365"/>
    <w:rsid w:val="00483549"/>
    <w:rsid w:val="00483716"/>
    <w:rsid w:val="0048375E"/>
    <w:rsid w:val="00483B16"/>
    <w:rsid w:val="00483B96"/>
    <w:rsid w:val="00483D3E"/>
    <w:rsid w:val="00483ED7"/>
    <w:rsid w:val="00484C64"/>
    <w:rsid w:val="00484CAA"/>
    <w:rsid w:val="00484D71"/>
    <w:rsid w:val="00484F11"/>
    <w:rsid w:val="00484FB6"/>
    <w:rsid w:val="00485939"/>
    <w:rsid w:val="0048636A"/>
    <w:rsid w:val="0048654B"/>
    <w:rsid w:val="004865D5"/>
    <w:rsid w:val="004865E5"/>
    <w:rsid w:val="00486CA7"/>
    <w:rsid w:val="00486D5B"/>
    <w:rsid w:val="00486E91"/>
    <w:rsid w:val="004871C6"/>
    <w:rsid w:val="004871CF"/>
    <w:rsid w:val="004873E3"/>
    <w:rsid w:val="00487506"/>
    <w:rsid w:val="00487FD3"/>
    <w:rsid w:val="00490253"/>
    <w:rsid w:val="004902AD"/>
    <w:rsid w:val="00490413"/>
    <w:rsid w:val="004905A1"/>
    <w:rsid w:val="004905B3"/>
    <w:rsid w:val="00490C55"/>
    <w:rsid w:val="00490FE0"/>
    <w:rsid w:val="00491293"/>
    <w:rsid w:val="004914F1"/>
    <w:rsid w:val="0049163D"/>
    <w:rsid w:val="0049166A"/>
    <w:rsid w:val="004916B5"/>
    <w:rsid w:val="00491794"/>
    <w:rsid w:val="00491C2A"/>
    <w:rsid w:val="00491DA9"/>
    <w:rsid w:val="00491F4A"/>
    <w:rsid w:val="00492263"/>
    <w:rsid w:val="00492450"/>
    <w:rsid w:val="0049253B"/>
    <w:rsid w:val="0049297A"/>
    <w:rsid w:val="00492B95"/>
    <w:rsid w:val="00492DAD"/>
    <w:rsid w:val="004930FD"/>
    <w:rsid w:val="00493163"/>
    <w:rsid w:val="004934C2"/>
    <w:rsid w:val="0049353A"/>
    <w:rsid w:val="004938DF"/>
    <w:rsid w:val="00493A17"/>
    <w:rsid w:val="00493CF5"/>
    <w:rsid w:val="00493D19"/>
    <w:rsid w:val="00493DA0"/>
    <w:rsid w:val="0049446A"/>
    <w:rsid w:val="004944D6"/>
    <w:rsid w:val="004945D5"/>
    <w:rsid w:val="004946F3"/>
    <w:rsid w:val="00494A79"/>
    <w:rsid w:val="00494CCF"/>
    <w:rsid w:val="00494E86"/>
    <w:rsid w:val="00494E96"/>
    <w:rsid w:val="00495A6C"/>
    <w:rsid w:val="00495CAC"/>
    <w:rsid w:val="00495F23"/>
    <w:rsid w:val="00495F95"/>
    <w:rsid w:val="00495FC6"/>
    <w:rsid w:val="00496355"/>
    <w:rsid w:val="004964AD"/>
    <w:rsid w:val="004966A6"/>
    <w:rsid w:val="00496722"/>
    <w:rsid w:val="0049682F"/>
    <w:rsid w:val="0049697F"/>
    <w:rsid w:val="004969EA"/>
    <w:rsid w:val="00496A9B"/>
    <w:rsid w:val="00496F04"/>
    <w:rsid w:val="004971B7"/>
    <w:rsid w:val="004971BF"/>
    <w:rsid w:val="004971DF"/>
    <w:rsid w:val="004A0057"/>
    <w:rsid w:val="004A0083"/>
    <w:rsid w:val="004A0133"/>
    <w:rsid w:val="004A053A"/>
    <w:rsid w:val="004A057E"/>
    <w:rsid w:val="004A0BDA"/>
    <w:rsid w:val="004A0DB3"/>
    <w:rsid w:val="004A0ECB"/>
    <w:rsid w:val="004A0FF9"/>
    <w:rsid w:val="004A17B7"/>
    <w:rsid w:val="004A17E7"/>
    <w:rsid w:val="004A1824"/>
    <w:rsid w:val="004A1A15"/>
    <w:rsid w:val="004A1EE6"/>
    <w:rsid w:val="004A2132"/>
    <w:rsid w:val="004A2182"/>
    <w:rsid w:val="004A22C0"/>
    <w:rsid w:val="004A251A"/>
    <w:rsid w:val="004A2841"/>
    <w:rsid w:val="004A2E75"/>
    <w:rsid w:val="004A2EF8"/>
    <w:rsid w:val="004A2F37"/>
    <w:rsid w:val="004A3363"/>
    <w:rsid w:val="004A33C5"/>
    <w:rsid w:val="004A343A"/>
    <w:rsid w:val="004A35BF"/>
    <w:rsid w:val="004A3677"/>
    <w:rsid w:val="004A3C47"/>
    <w:rsid w:val="004A3F20"/>
    <w:rsid w:val="004A4005"/>
    <w:rsid w:val="004A421F"/>
    <w:rsid w:val="004A4282"/>
    <w:rsid w:val="004A43BE"/>
    <w:rsid w:val="004A4439"/>
    <w:rsid w:val="004A46C3"/>
    <w:rsid w:val="004A478F"/>
    <w:rsid w:val="004A47E6"/>
    <w:rsid w:val="004A49E9"/>
    <w:rsid w:val="004A49EE"/>
    <w:rsid w:val="004A4A0F"/>
    <w:rsid w:val="004A4A51"/>
    <w:rsid w:val="004A4A9F"/>
    <w:rsid w:val="004A4D66"/>
    <w:rsid w:val="004A4D84"/>
    <w:rsid w:val="004A50E0"/>
    <w:rsid w:val="004A5382"/>
    <w:rsid w:val="004A53EB"/>
    <w:rsid w:val="004A5607"/>
    <w:rsid w:val="004A58B2"/>
    <w:rsid w:val="004A5D8C"/>
    <w:rsid w:val="004A61AF"/>
    <w:rsid w:val="004A6202"/>
    <w:rsid w:val="004A633A"/>
    <w:rsid w:val="004A654D"/>
    <w:rsid w:val="004A6582"/>
    <w:rsid w:val="004A66C7"/>
    <w:rsid w:val="004A670D"/>
    <w:rsid w:val="004A6A19"/>
    <w:rsid w:val="004A6A62"/>
    <w:rsid w:val="004A6A93"/>
    <w:rsid w:val="004A6C23"/>
    <w:rsid w:val="004A6E92"/>
    <w:rsid w:val="004A6FCE"/>
    <w:rsid w:val="004A715A"/>
    <w:rsid w:val="004A724B"/>
    <w:rsid w:val="004A7B89"/>
    <w:rsid w:val="004A7C06"/>
    <w:rsid w:val="004A7E47"/>
    <w:rsid w:val="004B01F5"/>
    <w:rsid w:val="004B01F9"/>
    <w:rsid w:val="004B0541"/>
    <w:rsid w:val="004B069B"/>
    <w:rsid w:val="004B075A"/>
    <w:rsid w:val="004B080D"/>
    <w:rsid w:val="004B0977"/>
    <w:rsid w:val="004B0A57"/>
    <w:rsid w:val="004B18C9"/>
    <w:rsid w:val="004B1962"/>
    <w:rsid w:val="004B19F3"/>
    <w:rsid w:val="004B19F7"/>
    <w:rsid w:val="004B1E05"/>
    <w:rsid w:val="004B1EC9"/>
    <w:rsid w:val="004B21F2"/>
    <w:rsid w:val="004B2486"/>
    <w:rsid w:val="004B2B4B"/>
    <w:rsid w:val="004B2CA0"/>
    <w:rsid w:val="004B2E2E"/>
    <w:rsid w:val="004B2F4E"/>
    <w:rsid w:val="004B3206"/>
    <w:rsid w:val="004B356A"/>
    <w:rsid w:val="004B35EE"/>
    <w:rsid w:val="004B37A0"/>
    <w:rsid w:val="004B3B62"/>
    <w:rsid w:val="004B3D21"/>
    <w:rsid w:val="004B40E0"/>
    <w:rsid w:val="004B41BB"/>
    <w:rsid w:val="004B424F"/>
    <w:rsid w:val="004B47D9"/>
    <w:rsid w:val="004B4C38"/>
    <w:rsid w:val="004B52DF"/>
    <w:rsid w:val="004B5426"/>
    <w:rsid w:val="004B55D1"/>
    <w:rsid w:val="004B5622"/>
    <w:rsid w:val="004B5626"/>
    <w:rsid w:val="004B579B"/>
    <w:rsid w:val="004B5B85"/>
    <w:rsid w:val="004B5DFC"/>
    <w:rsid w:val="004B617E"/>
    <w:rsid w:val="004B6194"/>
    <w:rsid w:val="004B6299"/>
    <w:rsid w:val="004B66F7"/>
    <w:rsid w:val="004B6C70"/>
    <w:rsid w:val="004B708F"/>
    <w:rsid w:val="004B70C6"/>
    <w:rsid w:val="004B70CC"/>
    <w:rsid w:val="004B73E3"/>
    <w:rsid w:val="004B7550"/>
    <w:rsid w:val="004B78AB"/>
    <w:rsid w:val="004B796C"/>
    <w:rsid w:val="004B797A"/>
    <w:rsid w:val="004B7ADF"/>
    <w:rsid w:val="004B7E90"/>
    <w:rsid w:val="004C04E6"/>
    <w:rsid w:val="004C096C"/>
    <w:rsid w:val="004C0CF0"/>
    <w:rsid w:val="004C0E02"/>
    <w:rsid w:val="004C1314"/>
    <w:rsid w:val="004C142A"/>
    <w:rsid w:val="004C14D3"/>
    <w:rsid w:val="004C166D"/>
    <w:rsid w:val="004C1A6A"/>
    <w:rsid w:val="004C1DB3"/>
    <w:rsid w:val="004C22EC"/>
    <w:rsid w:val="004C28C2"/>
    <w:rsid w:val="004C34A2"/>
    <w:rsid w:val="004C3BCC"/>
    <w:rsid w:val="004C3D11"/>
    <w:rsid w:val="004C3D69"/>
    <w:rsid w:val="004C40ED"/>
    <w:rsid w:val="004C424A"/>
    <w:rsid w:val="004C4501"/>
    <w:rsid w:val="004C4864"/>
    <w:rsid w:val="004C48F6"/>
    <w:rsid w:val="004C4FA4"/>
    <w:rsid w:val="004C5273"/>
    <w:rsid w:val="004C531C"/>
    <w:rsid w:val="004C5480"/>
    <w:rsid w:val="004C54F6"/>
    <w:rsid w:val="004C5511"/>
    <w:rsid w:val="004C5649"/>
    <w:rsid w:val="004C59BE"/>
    <w:rsid w:val="004C5A20"/>
    <w:rsid w:val="004C5D2C"/>
    <w:rsid w:val="004C639F"/>
    <w:rsid w:val="004C6C44"/>
    <w:rsid w:val="004C6CB1"/>
    <w:rsid w:val="004C6E25"/>
    <w:rsid w:val="004C702B"/>
    <w:rsid w:val="004C713E"/>
    <w:rsid w:val="004C72EE"/>
    <w:rsid w:val="004C7705"/>
    <w:rsid w:val="004C7B2C"/>
    <w:rsid w:val="004C7BCB"/>
    <w:rsid w:val="004C7EE3"/>
    <w:rsid w:val="004C7F61"/>
    <w:rsid w:val="004C7FA2"/>
    <w:rsid w:val="004D00C0"/>
    <w:rsid w:val="004D02EE"/>
    <w:rsid w:val="004D03BA"/>
    <w:rsid w:val="004D04A2"/>
    <w:rsid w:val="004D0568"/>
    <w:rsid w:val="004D0597"/>
    <w:rsid w:val="004D071D"/>
    <w:rsid w:val="004D0A61"/>
    <w:rsid w:val="004D0A8C"/>
    <w:rsid w:val="004D0C80"/>
    <w:rsid w:val="004D0EC3"/>
    <w:rsid w:val="004D0ED5"/>
    <w:rsid w:val="004D10A1"/>
    <w:rsid w:val="004D14D6"/>
    <w:rsid w:val="004D17B6"/>
    <w:rsid w:val="004D1C48"/>
    <w:rsid w:val="004D221A"/>
    <w:rsid w:val="004D2405"/>
    <w:rsid w:val="004D244F"/>
    <w:rsid w:val="004D247E"/>
    <w:rsid w:val="004D26B3"/>
    <w:rsid w:val="004D2A79"/>
    <w:rsid w:val="004D2BE9"/>
    <w:rsid w:val="004D2E86"/>
    <w:rsid w:val="004D2FC7"/>
    <w:rsid w:val="004D2FE1"/>
    <w:rsid w:val="004D3288"/>
    <w:rsid w:val="004D3293"/>
    <w:rsid w:val="004D32FF"/>
    <w:rsid w:val="004D3306"/>
    <w:rsid w:val="004D34E1"/>
    <w:rsid w:val="004D36E1"/>
    <w:rsid w:val="004D385E"/>
    <w:rsid w:val="004D3888"/>
    <w:rsid w:val="004D389C"/>
    <w:rsid w:val="004D3952"/>
    <w:rsid w:val="004D3A3E"/>
    <w:rsid w:val="004D3A61"/>
    <w:rsid w:val="004D3AE5"/>
    <w:rsid w:val="004D4160"/>
    <w:rsid w:val="004D4263"/>
    <w:rsid w:val="004D472F"/>
    <w:rsid w:val="004D4C41"/>
    <w:rsid w:val="004D4C9F"/>
    <w:rsid w:val="004D4F4C"/>
    <w:rsid w:val="004D51ED"/>
    <w:rsid w:val="004D52F6"/>
    <w:rsid w:val="004D5606"/>
    <w:rsid w:val="004D5A01"/>
    <w:rsid w:val="004D5A71"/>
    <w:rsid w:val="004D5B42"/>
    <w:rsid w:val="004D5C60"/>
    <w:rsid w:val="004D5E66"/>
    <w:rsid w:val="004D6020"/>
    <w:rsid w:val="004D605F"/>
    <w:rsid w:val="004D6090"/>
    <w:rsid w:val="004D6157"/>
    <w:rsid w:val="004D679B"/>
    <w:rsid w:val="004D67BB"/>
    <w:rsid w:val="004D6BDA"/>
    <w:rsid w:val="004D7289"/>
    <w:rsid w:val="004D752A"/>
    <w:rsid w:val="004D79FF"/>
    <w:rsid w:val="004D7FD0"/>
    <w:rsid w:val="004E04B2"/>
    <w:rsid w:val="004E0D07"/>
    <w:rsid w:val="004E0D6B"/>
    <w:rsid w:val="004E0E32"/>
    <w:rsid w:val="004E105C"/>
    <w:rsid w:val="004E118E"/>
    <w:rsid w:val="004E11F4"/>
    <w:rsid w:val="004E161C"/>
    <w:rsid w:val="004E170B"/>
    <w:rsid w:val="004E181E"/>
    <w:rsid w:val="004E1C29"/>
    <w:rsid w:val="004E1D68"/>
    <w:rsid w:val="004E22D6"/>
    <w:rsid w:val="004E238A"/>
    <w:rsid w:val="004E241E"/>
    <w:rsid w:val="004E2897"/>
    <w:rsid w:val="004E2A82"/>
    <w:rsid w:val="004E2B92"/>
    <w:rsid w:val="004E2BD0"/>
    <w:rsid w:val="004E328C"/>
    <w:rsid w:val="004E36D6"/>
    <w:rsid w:val="004E3718"/>
    <w:rsid w:val="004E389A"/>
    <w:rsid w:val="004E39CE"/>
    <w:rsid w:val="004E3A7A"/>
    <w:rsid w:val="004E3B09"/>
    <w:rsid w:val="004E3D72"/>
    <w:rsid w:val="004E3E13"/>
    <w:rsid w:val="004E3EF0"/>
    <w:rsid w:val="004E4357"/>
    <w:rsid w:val="004E44C6"/>
    <w:rsid w:val="004E4A16"/>
    <w:rsid w:val="004E4A99"/>
    <w:rsid w:val="004E4E56"/>
    <w:rsid w:val="004E51CE"/>
    <w:rsid w:val="004E54D5"/>
    <w:rsid w:val="004E55C6"/>
    <w:rsid w:val="004E58DC"/>
    <w:rsid w:val="004E5D1F"/>
    <w:rsid w:val="004E5EA0"/>
    <w:rsid w:val="004E5F65"/>
    <w:rsid w:val="004E6273"/>
    <w:rsid w:val="004E6566"/>
    <w:rsid w:val="004E67CC"/>
    <w:rsid w:val="004E683E"/>
    <w:rsid w:val="004E6920"/>
    <w:rsid w:val="004E69E5"/>
    <w:rsid w:val="004E6D48"/>
    <w:rsid w:val="004E6E1E"/>
    <w:rsid w:val="004E7917"/>
    <w:rsid w:val="004E7A0A"/>
    <w:rsid w:val="004E7B7E"/>
    <w:rsid w:val="004E7EAF"/>
    <w:rsid w:val="004F029F"/>
    <w:rsid w:val="004F0360"/>
    <w:rsid w:val="004F0A62"/>
    <w:rsid w:val="004F0D89"/>
    <w:rsid w:val="004F0E84"/>
    <w:rsid w:val="004F1009"/>
    <w:rsid w:val="004F1024"/>
    <w:rsid w:val="004F1158"/>
    <w:rsid w:val="004F1950"/>
    <w:rsid w:val="004F1F69"/>
    <w:rsid w:val="004F2094"/>
    <w:rsid w:val="004F224B"/>
    <w:rsid w:val="004F2555"/>
    <w:rsid w:val="004F25F8"/>
    <w:rsid w:val="004F293B"/>
    <w:rsid w:val="004F2ABD"/>
    <w:rsid w:val="004F2B49"/>
    <w:rsid w:val="004F2C82"/>
    <w:rsid w:val="004F30D4"/>
    <w:rsid w:val="004F3239"/>
    <w:rsid w:val="004F3427"/>
    <w:rsid w:val="004F3496"/>
    <w:rsid w:val="004F34D4"/>
    <w:rsid w:val="004F37B2"/>
    <w:rsid w:val="004F3ACE"/>
    <w:rsid w:val="004F3BBB"/>
    <w:rsid w:val="004F4702"/>
    <w:rsid w:val="004F5418"/>
    <w:rsid w:val="004F58BC"/>
    <w:rsid w:val="004F5A23"/>
    <w:rsid w:val="004F5A8D"/>
    <w:rsid w:val="004F5FCF"/>
    <w:rsid w:val="004F60A9"/>
    <w:rsid w:val="004F6177"/>
    <w:rsid w:val="004F6211"/>
    <w:rsid w:val="004F6480"/>
    <w:rsid w:val="004F6CEF"/>
    <w:rsid w:val="004F6E04"/>
    <w:rsid w:val="004F6F3D"/>
    <w:rsid w:val="004F70FA"/>
    <w:rsid w:val="004F73A5"/>
    <w:rsid w:val="004F7458"/>
    <w:rsid w:val="004F76F4"/>
    <w:rsid w:val="004F78A4"/>
    <w:rsid w:val="004F7B75"/>
    <w:rsid w:val="00500526"/>
    <w:rsid w:val="005005E1"/>
    <w:rsid w:val="00500930"/>
    <w:rsid w:val="00500D45"/>
    <w:rsid w:val="00500FFD"/>
    <w:rsid w:val="00501087"/>
    <w:rsid w:val="005011D4"/>
    <w:rsid w:val="00501285"/>
    <w:rsid w:val="00501487"/>
    <w:rsid w:val="00501A18"/>
    <w:rsid w:val="00501A7C"/>
    <w:rsid w:val="00501B7F"/>
    <w:rsid w:val="00501B93"/>
    <w:rsid w:val="00501C43"/>
    <w:rsid w:val="0050220E"/>
    <w:rsid w:val="00502366"/>
    <w:rsid w:val="005026B7"/>
    <w:rsid w:val="0050278C"/>
    <w:rsid w:val="00502CE9"/>
    <w:rsid w:val="00502DBB"/>
    <w:rsid w:val="00502FEE"/>
    <w:rsid w:val="00503011"/>
    <w:rsid w:val="00503267"/>
    <w:rsid w:val="00503992"/>
    <w:rsid w:val="00503A7B"/>
    <w:rsid w:val="00503AA5"/>
    <w:rsid w:val="00503ADC"/>
    <w:rsid w:val="00503E99"/>
    <w:rsid w:val="00503F2B"/>
    <w:rsid w:val="00504452"/>
    <w:rsid w:val="0050473D"/>
    <w:rsid w:val="00504BCE"/>
    <w:rsid w:val="00504CE0"/>
    <w:rsid w:val="00504E75"/>
    <w:rsid w:val="00504EC7"/>
    <w:rsid w:val="005052C4"/>
    <w:rsid w:val="00505380"/>
    <w:rsid w:val="0050539D"/>
    <w:rsid w:val="005055F0"/>
    <w:rsid w:val="005057E8"/>
    <w:rsid w:val="005058E9"/>
    <w:rsid w:val="00505AFC"/>
    <w:rsid w:val="00505F30"/>
    <w:rsid w:val="0050601C"/>
    <w:rsid w:val="00506733"/>
    <w:rsid w:val="0050679A"/>
    <w:rsid w:val="005069AB"/>
    <w:rsid w:val="00506CEC"/>
    <w:rsid w:val="00506E33"/>
    <w:rsid w:val="00507554"/>
    <w:rsid w:val="00507790"/>
    <w:rsid w:val="00507935"/>
    <w:rsid w:val="005079D4"/>
    <w:rsid w:val="00507A08"/>
    <w:rsid w:val="00507AFA"/>
    <w:rsid w:val="00507E7B"/>
    <w:rsid w:val="00510125"/>
    <w:rsid w:val="0051034C"/>
    <w:rsid w:val="0051039A"/>
    <w:rsid w:val="005105FE"/>
    <w:rsid w:val="00510640"/>
    <w:rsid w:val="0051064C"/>
    <w:rsid w:val="005106AA"/>
    <w:rsid w:val="00510910"/>
    <w:rsid w:val="00510EEA"/>
    <w:rsid w:val="00510F24"/>
    <w:rsid w:val="00510F75"/>
    <w:rsid w:val="00510FA1"/>
    <w:rsid w:val="00511157"/>
    <w:rsid w:val="005111DF"/>
    <w:rsid w:val="00511804"/>
    <w:rsid w:val="005119F0"/>
    <w:rsid w:val="00511A0B"/>
    <w:rsid w:val="00511B1E"/>
    <w:rsid w:val="00511D46"/>
    <w:rsid w:val="00511F73"/>
    <w:rsid w:val="005125DD"/>
    <w:rsid w:val="0051266C"/>
    <w:rsid w:val="00512908"/>
    <w:rsid w:val="00512973"/>
    <w:rsid w:val="00512A37"/>
    <w:rsid w:val="00512B4A"/>
    <w:rsid w:val="00512F6B"/>
    <w:rsid w:val="00513045"/>
    <w:rsid w:val="00513278"/>
    <w:rsid w:val="005133EB"/>
    <w:rsid w:val="0051371E"/>
    <w:rsid w:val="005137E7"/>
    <w:rsid w:val="0051385E"/>
    <w:rsid w:val="00513A46"/>
    <w:rsid w:val="00513A69"/>
    <w:rsid w:val="00513A92"/>
    <w:rsid w:val="00513F90"/>
    <w:rsid w:val="00513FC8"/>
    <w:rsid w:val="005144AD"/>
    <w:rsid w:val="005148CD"/>
    <w:rsid w:val="00514BA5"/>
    <w:rsid w:val="00514C18"/>
    <w:rsid w:val="00514D26"/>
    <w:rsid w:val="00514D3D"/>
    <w:rsid w:val="005154F2"/>
    <w:rsid w:val="0051558D"/>
    <w:rsid w:val="005156CA"/>
    <w:rsid w:val="0051586C"/>
    <w:rsid w:val="00515EC9"/>
    <w:rsid w:val="00516060"/>
    <w:rsid w:val="00516166"/>
    <w:rsid w:val="00516344"/>
    <w:rsid w:val="005164B4"/>
    <w:rsid w:val="0051671D"/>
    <w:rsid w:val="00516725"/>
    <w:rsid w:val="00516808"/>
    <w:rsid w:val="00516905"/>
    <w:rsid w:val="00516A12"/>
    <w:rsid w:val="00516FD1"/>
    <w:rsid w:val="00517AFC"/>
    <w:rsid w:val="00517B10"/>
    <w:rsid w:val="00517F20"/>
    <w:rsid w:val="00520187"/>
    <w:rsid w:val="005203B7"/>
    <w:rsid w:val="0052072E"/>
    <w:rsid w:val="005207AE"/>
    <w:rsid w:val="00520CCC"/>
    <w:rsid w:val="0052125A"/>
    <w:rsid w:val="00521765"/>
    <w:rsid w:val="00521792"/>
    <w:rsid w:val="005217CA"/>
    <w:rsid w:val="005219B8"/>
    <w:rsid w:val="005219EF"/>
    <w:rsid w:val="005219F9"/>
    <w:rsid w:val="0052209A"/>
    <w:rsid w:val="005223B0"/>
    <w:rsid w:val="005223F3"/>
    <w:rsid w:val="00522A48"/>
    <w:rsid w:val="00522A4F"/>
    <w:rsid w:val="00522AE1"/>
    <w:rsid w:val="005235B8"/>
    <w:rsid w:val="00523857"/>
    <w:rsid w:val="00523A8D"/>
    <w:rsid w:val="00523B24"/>
    <w:rsid w:val="00523B56"/>
    <w:rsid w:val="00523C60"/>
    <w:rsid w:val="005242AC"/>
    <w:rsid w:val="005246F3"/>
    <w:rsid w:val="00524914"/>
    <w:rsid w:val="005249E3"/>
    <w:rsid w:val="00524B1C"/>
    <w:rsid w:val="00524C6F"/>
    <w:rsid w:val="00524D37"/>
    <w:rsid w:val="005258EE"/>
    <w:rsid w:val="00525C32"/>
    <w:rsid w:val="00526115"/>
    <w:rsid w:val="00526185"/>
    <w:rsid w:val="005261ED"/>
    <w:rsid w:val="005266D0"/>
    <w:rsid w:val="005266F6"/>
    <w:rsid w:val="00526791"/>
    <w:rsid w:val="00526805"/>
    <w:rsid w:val="005268C7"/>
    <w:rsid w:val="00526910"/>
    <w:rsid w:val="00526AD4"/>
    <w:rsid w:val="00527027"/>
    <w:rsid w:val="00527328"/>
    <w:rsid w:val="0052757D"/>
    <w:rsid w:val="0052767E"/>
    <w:rsid w:val="0052769E"/>
    <w:rsid w:val="0052770D"/>
    <w:rsid w:val="00527855"/>
    <w:rsid w:val="0052794E"/>
    <w:rsid w:val="00527D2E"/>
    <w:rsid w:val="0053000C"/>
    <w:rsid w:val="005301CC"/>
    <w:rsid w:val="005304D0"/>
    <w:rsid w:val="0053070A"/>
    <w:rsid w:val="005309BC"/>
    <w:rsid w:val="00530C8C"/>
    <w:rsid w:val="00530CB9"/>
    <w:rsid w:val="00530CEF"/>
    <w:rsid w:val="00530D6B"/>
    <w:rsid w:val="00530F72"/>
    <w:rsid w:val="00531244"/>
    <w:rsid w:val="00531843"/>
    <w:rsid w:val="00531974"/>
    <w:rsid w:val="005319A1"/>
    <w:rsid w:val="00531C66"/>
    <w:rsid w:val="005321E2"/>
    <w:rsid w:val="005325DA"/>
    <w:rsid w:val="005327F9"/>
    <w:rsid w:val="0053285B"/>
    <w:rsid w:val="0053298A"/>
    <w:rsid w:val="00532E11"/>
    <w:rsid w:val="00532F2B"/>
    <w:rsid w:val="005330EE"/>
    <w:rsid w:val="005335CC"/>
    <w:rsid w:val="005336F8"/>
    <w:rsid w:val="005338A5"/>
    <w:rsid w:val="00533ACD"/>
    <w:rsid w:val="00533CC5"/>
    <w:rsid w:val="00533ED7"/>
    <w:rsid w:val="005341F0"/>
    <w:rsid w:val="00534218"/>
    <w:rsid w:val="00534357"/>
    <w:rsid w:val="005343D2"/>
    <w:rsid w:val="0053445A"/>
    <w:rsid w:val="005349B7"/>
    <w:rsid w:val="005349ED"/>
    <w:rsid w:val="00534DEF"/>
    <w:rsid w:val="005352F9"/>
    <w:rsid w:val="0053568D"/>
    <w:rsid w:val="005356DB"/>
    <w:rsid w:val="005357B3"/>
    <w:rsid w:val="00535F9E"/>
    <w:rsid w:val="005365BE"/>
    <w:rsid w:val="0053675E"/>
    <w:rsid w:val="00536C24"/>
    <w:rsid w:val="00536C5F"/>
    <w:rsid w:val="0053784D"/>
    <w:rsid w:val="0053785E"/>
    <w:rsid w:val="0054031F"/>
    <w:rsid w:val="0054059A"/>
    <w:rsid w:val="00540862"/>
    <w:rsid w:val="0054092A"/>
    <w:rsid w:val="0054098C"/>
    <w:rsid w:val="00540B90"/>
    <w:rsid w:val="00540BC7"/>
    <w:rsid w:val="00541256"/>
    <w:rsid w:val="005413FF"/>
    <w:rsid w:val="005414AE"/>
    <w:rsid w:val="005416EC"/>
    <w:rsid w:val="00541702"/>
    <w:rsid w:val="00541924"/>
    <w:rsid w:val="00541935"/>
    <w:rsid w:val="00541D8C"/>
    <w:rsid w:val="00541F95"/>
    <w:rsid w:val="00541FE2"/>
    <w:rsid w:val="005423A1"/>
    <w:rsid w:val="0054253D"/>
    <w:rsid w:val="005427DF"/>
    <w:rsid w:val="00542BD2"/>
    <w:rsid w:val="0054315D"/>
    <w:rsid w:val="00543305"/>
    <w:rsid w:val="0054336D"/>
    <w:rsid w:val="0054350D"/>
    <w:rsid w:val="005436C1"/>
    <w:rsid w:val="0054382F"/>
    <w:rsid w:val="00543989"/>
    <w:rsid w:val="00543B78"/>
    <w:rsid w:val="00543BCA"/>
    <w:rsid w:val="00543D7B"/>
    <w:rsid w:val="00543ED8"/>
    <w:rsid w:val="00543FDC"/>
    <w:rsid w:val="00544218"/>
    <w:rsid w:val="0054438E"/>
    <w:rsid w:val="0054457A"/>
    <w:rsid w:val="00544A7F"/>
    <w:rsid w:val="00545018"/>
    <w:rsid w:val="0054535F"/>
    <w:rsid w:val="00545361"/>
    <w:rsid w:val="005455EB"/>
    <w:rsid w:val="00545802"/>
    <w:rsid w:val="00545A5E"/>
    <w:rsid w:val="005460A5"/>
    <w:rsid w:val="0054620D"/>
    <w:rsid w:val="00546754"/>
    <w:rsid w:val="0054694F"/>
    <w:rsid w:val="00546C44"/>
    <w:rsid w:val="00546E37"/>
    <w:rsid w:val="00546EE6"/>
    <w:rsid w:val="00546EF4"/>
    <w:rsid w:val="00546F24"/>
    <w:rsid w:val="00546FF9"/>
    <w:rsid w:val="0054769D"/>
    <w:rsid w:val="005476C3"/>
    <w:rsid w:val="0054785C"/>
    <w:rsid w:val="0054788F"/>
    <w:rsid w:val="00547999"/>
    <w:rsid w:val="00547B37"/>
    <w:rsid w:val="00547CCF"/>
    <w:rsid w:val="0055009E"/>
    <w:rsid w:val="005501A1"/>
    <w:rsid w:val="00550622"/>
    <w:rsid w:val="00550DD0"/>
    <w:rsid w:val="00550E8E"/>
    <w:rsid w:val="00550F34"/>
    <w:rsid w:val="0055127D"/>
    <w:rsid w:val="005512CF"/>
    <w:rsid w:val="00551346"/>
    <w:rsid w:val="00551968"/>
    <w:rsid w:val="00551C3E"/>
    <w:rsid w:val="00551DDD"/>
    <w:rsid w:val="00552603"/>
    <w:rsid w:val="00552AD3"/>
    <w:rsid w:val="00552D60"/>
    <w:rsid w:val="00552DD0"/>
    <w:rsid w:val="005530CA"/>
    <w:rsid w:val="005533AD"/>
    <w:rsid w:val="005537F8"/>
    <w:rsid w:val="00553910"/>
    <w:rsid w:val="00553B83"/>
    <w:rsid w:val="005540ED"/>
    <w:rsid w:val="00554378"/>
    <w:rsid w:val="005546C7"/>
    <w:rsid w:val="005546E3"/>
    <w:rsid w:val="0055497C"/>
    <w:rsid w:val="00554A12"/>
    <w:rsid w:val="00554A78"/>
    <w:rsid w:val="00554AA6"/>
    <w:rsid w:val="00554AF9"/>
    <w:rsid w:val="00554D76"/>
    <w:rsid w:val="00554DAD"/>
    <w:rsid w:val="00554E1A"/>
    <w:rsid w:val="00554EE6"/>
    <w:rsid w:val="00555282"/>
    <w:rsid w:val="005554DB"/>
    <w:rsid w:val="0055564D"/>
    <w:rsid w:val="00555B51"/>
    <w:rsid w:val="00555D27"/>
    <w:rsid w:val="005564F8"/>
    <w:rsid w:val="0055697C"/>
    <w:rsid w:val="00556A51"/>
    <w:rsid w:val="00556C69"/>
    <w:rsid w:val="00556C9F"/>
    <w:rsid w:val="00556F36"/>
    <w:rsid w:val="005571AA"/>
    <w:rsid w:val="005579DF"/>
    <w:rsid w:val="00557A25"/>
    <w:rsid w:val="00557AAA"/>
    <w:rsid w:val="00557C6C"/>
    <w:rsid w:val="00557CC7"/>
    <w:rsid w:val="00557CD4"/>
    <w:rsid w:val="00557EAB"/>
    <w:rsid w:val="00557FAC"/>
    <w:rsid w:val="0056020E"/>
    <w:rsid w:val="005602B5"/>
    <w:rsid w:val="00560322"/>
    <w:rsid w:val="005609CE"/>
    <w:rsid w:val="00560C6C"/>
    <w:rsid w:val="00560EE2"/>
    <w:rsid w:val="00561083"/>
    <w:rsid w:val="00561251"/>
    <w:rsid w:val="00561EA7"/>
    <w:rsid w:val="00562861"/>
    <w:rsid w:val="00562BBA"/>
    <w:rsid w:val="00562C58"/>
    <w:rsid w:val="00562C89"/>
    <w:rsid w:val="00562EC8"/>
    <w:rsid w:val="00562F38"/>
    <w:rsid w:val="00563255"/>
    <w:rsid w:val="005634D7"/>
    <w:rsid w:val="0056396F"/>
    <w:rsid w:val="00563B63"/>
    <w:rsid w:val="00563C41"/>
    <w:rsid w:val="00563D66"/>
    <w:rsid w:val="00563DA2"/>
    <w:rsid w:val="0056406D"/>
    <w:rsid w:val="005640CD"/>
    <w:rsid w:val="00564183"/>
    <w:rsid w:val="00564275"/>
    <w:rsid w:val="005643AD"/>
    <w:rsid w:val="0056440B"/>
    <w:rsid w:val="00564592"/>
    <w:rsid w:val="005646BF"/>
    <w:rsid w:val="00564CA4"/>
    <w:rsid w:val="00564F2A"/>
    <w:rsid w:val="00565041"/>
    <w:rsid w:val="00565091"/>
    <w:rsid w:val="005650FA"/>
    <w:rsid w:val="0056531A"/>
    <w:rsid w:val="005653C8"/>
    <w:rsid w:val="0056550A"/>
    <w:rsid w:val="005656D1"/>
    <w:rsid w:val="00565719"/>
    <w:rsid w:val="00565A71"/>
    <w:rsid w:val="00565D07"/>
    <w:rsid w:val="00565F5D"/>
    <w:rsid w:val="005660FA"/>
    <w:rsid w:val="005662E4"/>
    <w:rsid w:val="0056630E"/>
    <w:rsid w:val="00566333"/>
    <w:rsid w:val="005663E2"/>
    <w:rsid w:val="0056684B"/>
    <w:rsid w:val="00566C2C"/>
    <w:rsid w:val="00566E95"/>
    <w:rsid w:val="00566F43"/>
    <w:rsid w:val="005676AA"/>
    <w:rsid w:val="005676C4"/>
    <w:rsid w:val="005676E6"/>
    <w:rsid w:val="0056771B"/>
    <w:rsid w:val="00567800"/>
    <w:rsid w:val="00567895"/>
    <w:rsid w:val="0056791E"/>
    <w:rsid w:val="00567EB3"/>
    <w:rsid w:val="00570186"/>
    <w:rsid w:val="00570315"/>
    <w:rsid w:val="0057052B"/>
    <w:rsid w:val="005707BD"/>
    <w:rsid w:val="005709A6"/>
    <w:rsid w:val="00570A6A"/>
    <w:rsid w:val="00570F8D"/>
    <w:rsid w:val="00571F2D"/>
    <w:rsid w:val="005721F9"/>
    <w:rsid w:val="00572376"/>
    <w:rsid w:val="005723B2"/>
    <w:rsid w:val="0057262B"/>
    <w:rsid w:val="005726FE"/>
    <w:rsid w:val="00572750"/>
    <w:rsid w:val="00572763"/>
    <w:rsid w:val="00572797"/>
    <w:rsid w:val="005728A9"/>
    <w:rsid w:val="0057293D"/>
    <w:rsid w:val="00572A0E"/>
    <w:rsid w:val="00572B6C"/>
    <w:rsid w:val="00572D3D"/>
    <w:rsid w:val="0057300C"/>
    <w:rsid w:val="0057371D"/>
    <w:rsid w:val="005739D9"/>
    <w:rsid w:val="00573C46"/>
    <w:rsid w:val="00573CE7"/>
    <w:rsid w:val="00573DC1"/>
    <w:rsid w:val="00573E45"/>
    <w:rsid w:val="00573E52"/>
    <w:rsid w:val="00573FC7"/>
    <w:rsid w:val="00574022"/>
    <w:rsid w:val="005741F0"/>
    <w:rsid w:val="0057426E"/>
    <w:rsid w:val="00574B09"/>
    <w:rsid w:val="00574B8B"/>
    <w:rsid w:val="00574F0F"/>
    <w:rsid w:val="00575122"/>
    <w:rsid w:val="005753FC"/>
    <w:rsid w:val="00575576"/>
    <w:rsid w:val="0057564C"/>
    <w:rsid w:val="0057587B"/>
    <w:rsid w:val="005758C2"/>
    <w:rsid w:val="00575AB8"/>
    <w:rsid w:val="00575C14"/>
    <w:rsid w:val="005764B9"/>
    <w:rsid w:val="00576537"/>
    <w:rsid w:val="005767C5"/>
    <w:rsid w:val="00576A31"/>
    <w:rsid w:val="00576B03"/>
    <w:rsid w:val="00576BCC"/>
    <w:rsid w:val="0057703D"/>
    <w:rsid w:val="00577354"/>
    <w:rsid w:val="0057772C"/>
    <w:rsid w:val="00577754"/>
    <w:rsid w:val="005777C8"/>
    <w:rsid w:val="0057793D"/>
    <w:rsid w:val="00577D74"/>
    <w:rsid w:val="00580050"/>
    <w:rsid w:val="00580531"/>
    <w:rsid w:val="00580721"/>
    <w:rsid w:val="00580923"/>
    <w:rsid w:val="0058102B"/>
    <w:rsid w:val="00581D35"/>
    <w:rsid w:val="00582048"/>
    <w:rsid w:val="0058210F"/>
    <w:rsid w:val="00582225"/>
    <w:rsid w:val="00582580"/>
    <w:rsid w:val="005828E6"/>
    <w:rsid w:val="00582C0B"/>
    <w:rsid w:val="00582DB9"/>
    <w:rsid w:val="005831DD"/>
    <w:rsid w:val="005831E6"/>
    <w:rsid w:val="005835F5"/>
    <w:rsid w:val="005836A7"/>
    <w:rsid w:val="005838CD"/>
    <w:rsid w:val="00583BF4"/>
    <w:rsid w:val="00583D3F"/>
    <w:rsid w:val="00583EDC"/>
    <w:rsid w:val="00583FB7"/>
    <w:rsid w:val="00584199"/>
    <w:rsid w:val="005842D4"/>
    <w:rsid w:val="0058472F"/>
    <w:rsid w:val="005847A6"/>
    <w:rsid w:val="00584912"/>
    <w:rsid w:val="00584942"/>
    <w:rsid w:val="0058548F"/>
    <w:rsid w:val="00585562"/>
    <w:rsid w:val="005857DA"/>
    <w:rsid w:val="00585CD0"/>
    <w:rsid w:val="00585FC9"/>
    <w:rsid w:val="00586120"/>
    <w:rsid w:val="005865D8"/>
    <w:rsid w:val="00586A1F"/>
    <w:rsid w:val="00586B38"/>
    <w:rsid w:val="00586C05"/>
    <w:rsid w:val="00586D3A"/>
    <w:rsid w:val="00586DD7"/>
    <w:rsid w:val="00586F21"/>
    <w:rsid w:val="00586F30"/>
    <w:rsid w:val="005874AB"/>
    <w:rsid w:val="00587702"/>
    <w:rsid w:val="005877EF"/>
    <w:rsid w:val="00587863"/>
    <w:rsid w:val="00587B39"/>
    <w:rsid w:val="00587C4A"/>
    <w:rsid w:val="00587F47"/>
    <w:rsid w:val="005903A3"/>
    <w:rsid w:val="0059057F"/>
    <w:rsid w:val="00590922"/>
    <w:rsid w:val="005909FE"/>
    <w:rsid w:val="00590F62"/>
    <w:rsid w:val="0059108F"/>
    <w:rsid w:val="005913C7"/>
    <w:rsid w:val="0059152D"/>
    <w:rsid w:val="00591BA7"/>
    <w:rsid w:val="00591E77"/>
    <w:rsid w:val="00591F13"/>
    <w:rsid w:val="00592203"/>
    <w:rsid w:val="0059235C"/>
    <w:rsid w:val="005929B0"/>
    <w:rsid w:val="00592A88"/>
    <w:rsid w:val="00592D11"/>
    <w:rsid w:val="005933EA"/>
    <w:rsid w:val="00593564"/>
    <w:rsid w:val="0059365F"/>
    <w:rsid w:val="005936AE"/>
    <w:rsid w:val="005936AF"/>
    <w:rsid w:val="00593768"/>
    <w:rsid w:val="0059391A"/>
    <w:rsid w:val="00593A1D"/>
    <w:rsid w:val="00593B5D"/>
    <w:rsid w:val="00594348"/>
    <w:rsid w:val="00594494"/>
    <w:rsid w:val="005944B5"/>
    <w:rsid w:val="005944E5"/>
    <w:rsid w:val="00594721"/>
    <w:rsid w:val="00594849"/>
    <w:rsid w:val="005948DB"/>
    <w:rsid w:val="005949A3"/>
    <w:rsid w:val="00595013"/>
    <w:rsid w:val="0059524E"/>
    <w:rsid w:val="0059539C"/>
    <w:rsid w:val="00595F5C"/>
    <w:rsid w:val="0059611C"/>
    <w:rsid w:val="00596179"/>
    <w:rsid w:val="005963A2"/>
    <w:rsid w:val="005965E5"/>
    <w:rsid w:val="005965EE"/>
    <w:rsid w:val="005968C4"/>
    <w:rsid w:val="0059756F"/>
    <w:rsid w:val="0059760D"/>
    <w:rsid w:val="00597DC6"/>
    <w:rsid w:val="005A01BA"/>
    <w:rsid w:val="005A028E"/>
    <w:rsid w:val="005A06E7"/>
    <w:rsid w:val="005A071D"/>
    <w:rsid w:val="005A08A9"/>
    <w:rsid w:val="005A09F4"/>
    <w:rsid w:val="005A0A24"/>
    <w:rsid w:val="005A0B76"/>
    <w:rsid w:val="005A0CA6"/>
    <w:rsid w:val="005A0F60"/>
    <w:rsid w:val="005A129B"/>
    <w:rsid w:val="005A156E"/>
    <w:rsid w:val="005A170C"/>
    <w:rsid w:val="005A1B1E"/>
    <w:rsid w:val="005A1C26"/>
    <w:rsid w:val="005A1C29"/>
    <w:rsid w:val="005A1D7B"/>
    <w:rsid w:val="005A205D"/>
    <w:rsid w:val="005A22FB"/>
    <w:rsid w:val="005A2452"/>
    <w:rsid w:val="005A2862"/>
    <w:rsid w:val="005A28AA"/>
    <w:rsid w:val="005A2A19"/>
    <w:rsid w:val="005A2B6C"/>
    <w:rsid w:val="005A2C0F"/>
    <w:rsid w:val="005A30A5"/>
    <w:rsid w:val="005A328B"/>
    <w:rsid w:val="005A377F"/>
    <w:rsid w:val="005A3D52"/>
    <w:rsid w:val="005A3E77"/>
    <w:rsid w:val="005A3F5C"/>
    <w:rsid w:val="005A4292"/>
    <w:rsid w:val="005A4369"/>
    <w:rsid w:val="005A4382"/>
    <w:rsid w:val="005A4654"/>
    <w:rsid w:val="005A4A95"/>
    <w:rsid w:val="005A4ADF"/>
    <w:rsid w:val="005A4EB5"/>
    <w:rsid w:val="005A51A2"/>
    <w:rsid w:val="005A524B"/>
    <w:rsid w:val="005A5253"/>
    <w:rsid w:val="005A5317"/>
    <w:rsid w:val="005A5355"/>
    <w:rsid w:val="005A5548"/>
    <w:rsid w:val="005A5B67"/>
    <w:rsid w:val="005A5C14"/>
    <w:rsid w:val="005A5C71"/>
    <w:rsid w:val="005A6052"/>
    <w:rsid w:val="005A6308"/>
    <w:rsid w:val="005A64B5"/>
    <w:rsid w:val="005A64BB"/>
    <w:rsid w:val="005A65E3"/>
    <w:rsid w:val="005A6818"/>
    <w:rsid w:val="005A6AD6"/>
    <w:rsid w:val="005A6F63"/>
    <w:rsid w:val="005A773F"/>
    <w:rsid w:val="005A7763"/>
    <w:rsid w:val="005A779B"/>
    <w:rsid w:val="005A77C6"/>
    <w:rsid w:val="005A7A9B"/>
    <w:rsid w:val="005A7C66"/>
    <w:rsid w:val="005B006E"/>
    <w:rsid w:val="005B01C2"/>
    <w:rsid w:val="005B0621"/>
    <w:rsid w:val="005B06E4"/>
    <w:rsid w:val="005B0FBE"/>
    <w:rsid w:val="005B1072"/>
    <w:rsid w:val="005B126C"/>
    <w:rsid w:val="005B13FD"/>
    <w:rsid w:val="005B142A"/>
    <w:rsid w:val="005B171E"/>
    <w:rsid w:val="005B17D5"/>
    <w:rsid w:val="005B1895"/>
    <w:rsid w:val="005B1B5F"/>
    <w:rsid w:val="005B1D03"/>
    <w:rsid w:val="005B1F25"/>
    <w:rsid w:val="005B2045"/>
    <w:rsid w:val="005B20BA"/>
    <w:rsid w:val="005B21D8"/>
    <w:rsid w:val="005B2279"/>
    <w:rsid w:val="005B286F"/>
    <w:rsid w:val="005B288E"/>
    <w:rsid w:val="005B2C00"/>
    <w:rsid w:val="005B2D7E"/>
    <w:rsid w:val="005B2E1C"/>
    <w:rsid w:val="005B2F73"/>
    <w:rsid w:val="005B30E8"/>
    <w:rsid w:val="005B337A"/>
    <w:rsid w:val="005B358F"/>
    <w:rsid w:val="005B35E1"/>
    <w:rsid w:val="005B35F9"/>
    <w:rsid w:val="005B38B4"/>
    <w:rsid w:val="005B39FD"/>
    <w:rsid w:val="005B3C4F"/>
    <w:rsid w:val="005B3DC5"/>
    <w:rsid w:val="005B3F3A"/>
    <w:rsid w:val="005B4745"/>
    <w:rsid w:val="005B4A29"/>
    <w:rsid w:val="005B4E45"/>
    <w:rsid w:val="005B5098"/>
    <w:rsid w:val="005B5549"/>
    <w:rsid w:val="005B57AD"/>
    <w:rsid w:val="005B60DD"/>
    <w:rsid w:val="005B642D"/>
    <w:rsid w:val="005B6503"/>
    <w:rsid w:val="005B662F"/>
    <w:rsid w:val="005B664B"/>
    <w:rsid w:val="005B6682"/>
    <w:rsid w:val="005B6806"/>
    <w:rsid w:val="005B6AAA"/>
    <w:rsid w:val="005B7015"/>
    <w:rsid w:val="005B7136"/>
    <w:rsid w:val="005B71B3"/>
    <w:rsid w:val="005B728B"/>
    <w:rsid w:val="005B7590"/>
    <w:rsid w:val="005B7684"/>
    <w:rsid w:val="005B784C"/>
    <w:rsid w:val="005B79EA"/>
    <w:rsid w:val="005B7A85"/>
    <w:rsid w:val="005B7D68"/>
    <w:rsid w:val="005B7ED5"/>
    <w:rsid w:val="005C0004"/>
    <w:rsid w:val="005C06E9"/>
    <w:rsid w:val="005C0A0B"/>
    <w:rsid w:val="005C0A5E"/>
    <w:rsid w:val="005C0B1C"/>
    <w:rsid w:val="005C0D0E"/>
    <w:rsid w:val="005C141C"/>
    <w:rsid w:val="005C16B1"/>
    <w:rsid w:val="005C16F4"/>
    <w:rsid w:val="005C19AB"/>
    <w:rsid w:val="005C1FC8"/>
    <w:rsid w:val="005C25B7"/>
    <w:rsid w:val="005C2ACF"/>
    <w:rsid w:val="005C3149"/>
    <w:rsid w:val="005C32B1"/>
    <w:rsid w:val="005C32BB"/>
    <w:rsid w:val="005C39C1"/>
    <w:rsid w:val="005C3B82"/>
    <w:rsid w:val="005C3D65"/>
    <w:rsid w:val="005C3EA0"/>
    <w:rsid w:val="005C3FC2"/>
    <w:rsid w:val="005C4313"/>
    <w:rsid w:val="005C489C"/>
    <w:rsid w:val="005C4944"/>
    <w:rsid w:val="005C4A01"/>
    <w:rsid w:val="005C4C7A"/>
    <w:rsid w:val="005C4EA2"/>
    <w:rsid w:val="005C51AF"/>
    <w:rsid w:val="005C532C"/>
    <w:rsid w:val="005C534D"/>
    <w:rsid w:val="005C53D4"/>
    <w:rsid w:val="005C578F"/>
    <w:rsid w:val="005C5C6D"/>
    <w:rsid w:val="005C5E2A"/>
    <w:rsid w:val="005C6545"/>
    <w:rsid w:val="005C668E"/>
    <w:rsid w:val="005C693F"/>
    <w:rsid w:val="005C6AC4"/>
    <w:rsid w:val="005C6C06"/>
    <w:rsid w:val="005C7656"/>
    <w:rsid w:val="005C7861"/>
    <w:rsid w:val="005C7A84"/>
    <w:rsid w:val="005C7B3B"/>
    <w:rsid w:val="005D026F"/>
    <w:rsid w:val="005D048E"/>
    <w:rsid w:val="005D0520"/>
    <w:rsid w:val="005D0A7B"/>
    <w:rsid w:val="005D1122"/>
    <w:rsid w:val="005D1530"/>
    <w:rsid w:val="005D168A"/>
    <w:rsid w:val="005D1877"/>
    <w:rsid w:val="005D18D1"/>
    <w:rsid w:val="005D1A2C"/>
    <w:rsid w:val="005D1B6B"/>
    <w:rsid w:val="005D1D1B"/>
    <w:rsid w:val="005D1DAC"/>
    <w:rsid w:val="005D1E4B"/>
    <w:rsid w:val="005D21A8"/>
    <w:rsid w:val="005D2242"/>
    <w:rsid w:val="005D22A7"/>
    <w:rsid w:val="005D23EA"/>
    <w:rsid w:val="005D2414"/>
    <w:rsid w:val="005D2435"/>
    <w:rsid w:val="005D2784"/>
    <w:rsid w:val="005D2A2D"/>
    <w:rsid w:val="005D2B41"/>
    <w:rsid w:val="005D2BE6"/>
    <w:rsid w:val="005D2E26"/>
    <w:rsid w:val="005D2E91"/>
    <w:rsid w:val="005D2FD7"/>
    <w:rsid w:val="005D30ED"/>
    <w:rsid w:val="005D3109"/>
    <w:rsid w:val="005D31C9"/>
    <w:rsid w:val="005D32E7"/>
    <w:rsid w:val="005D354E"/>
    <w:rsid w:val="005D35B3"/>
    <w:rsid w:val="005D38FB"/>
    <w:rsid w:val="005D3E5C"/>
    <w:rsid w:val="005D40A4"/>
    <w:rsid w:val="005D433A"/>
    <w:rsid w:val="005D433B"/>
    <w:rsid w:val="005D44E4"/>
    <w:rsid w:val="005D4898"/>
    <w:rsid w:val="005D4EDC"/>
    <w:rsid w:val="005D4FB8"/>
    <w:rsid w:val="005D531D"/>
    <w:rsid w:val="005D549A"/>
    <w:rsid w:val="005D54B5"/>
    <w:rsid w:val="005D5716"/>
    <w:rsid w:val="005D577A"/>
    <w:rsid w:val="005D5932"/>
    <w:rsid w:val="005D59A4"/>
    <w:rsid w:val="005D59CC"/>
    <w:rsid w:val="005D5A2E"/>
    <w:rsid w:val="005D5B00"/>
    <w:rsid w:val="005D5BBA"/>
    <w:rsid w:val="005D5DA5"/>
    <w:rsid w:val="005D5EF7"/>
    <w:rsid w:val="005D5EFF"/>
    <w:rsid w:val="005D6385"/>
    <w:rsid w:val="005D65DE"/>
    <w:rsid w:val="005D691B"/>
    <w:rsid w:val="005D6F2D"/>
    <w:rsid w:val="005D7324"/>
    <w:rsid w:val="005D7376"/>
    <w:rsid w:val="005D7473"/>
    <w:rsid w:val="005D7790"/>
    <w:rsid w:val="005D7F8A"/>
    <w:rsid w:val="005E0079"/>
    <w:rsid w:val="005E0279"/>
    <w:rsid w:val="005E063C"/>
    <w:rsid w:val="005E066C"/>
    <w:rsid w:val="005E10DC"/>
    <w:rsid w:val="005E11B0"/>
    <w:rsid w:val="005E133A"/>
    <w:rsid w:val="005E1481"/>
    <w:rsid w:val="005E1994"/>
    <w:rsid w:val="005E1FA3"/>
    <w:rsid w:val="005E2238"/>
    <w:rsid w:val="005E22DF"/>
    <w:rsid w:val="005E22F9"/>
    <w:rsid w:val="005E25DF"/>
    <w:rsid w:val="005E2866"/>
    <w:rsid w:val="005E28B8"/>
    <w:rsid w:val="005E293A"/>
    <w:rsid w:val="005E293D"/>
    <w:rsid w:val="005E2ABC"/>
    <w:rsid w:val="005E2C44"/>
    <w:rsid w:val="005E2EA5"/>
    <w:rsid w:val="005E300B"/>
    <w:rsid w:val="005E3280"/>
    <w:rsid w:val="005E3394"/>
    <w:rsid w:val="005E3551"/>
    <w:rsid w:val="005E38A9"/>
    <w:rsid w:val="005E3BA4"/>
    <w:rsid w:val="005E3E23"/>
    <w:rsid w:val="005E40B8"/>
    <w:rsid w:val="005E4717"/>
    <w:rsid w:val="005E4BDE"/>
    <w:rsid w:val="005E4DB3"/>
    <w:rsid w:val="005E4EE8"/>
    <w:rsid w:val="005E4F4C"/>
    <w:rsid w:val="005E51C7"/>
    <w:rsid w:val="005E51F5"/>
    <w:rsid w:val="005E5508"/>
    <w:rsid w:val="005E5785"/>
    <w:rsid w:val="005E59A8"/>
    <w:rsid w:val="005E5A4E"/>
    <w:rsid w:val="005E61B7"/>
    <w:rsid w:val="005E6204"/>
    <w:rsid w:val="005E64D8"/>
    <w:rsid w:val="005E6E95"/>
    <w:rsid w:val="005E6F87"/>
    <w:rsid w:val="005E71C7"/>
    <w:rsid w:val="005E7913"/>
    <w:rsid w:val="005E798E"/>
    <w:rsid w:val="005E7B02"/>
    <w:rsid w:val="005E7B1C"/>
    <w:rsid w:val="005F04D9"/>
    <w:rsid w:val="005F0932"/>
    <w:rsid w:val="005F0A69"/>
    <w:rsid w:val="005F0C14"/>
    <w:rsid w:val="005F0DB8"/>
    <w:rsid w:val="005F0E08"/>
    <w:rsid w:val="005F10BD"/>
    <w:rsid w:val="005F1331"/>
    <w:rsid w:val="005F1908"/>
    <w:rsid w:val="005F19CD"/>
    <w:rsid w:val="005F2084"/>
    <w:rsid w:val="005F2222"/>
    <w:rsid w:val="005F2256"/>
    <w:rsid w:val="005F24D8"/>
    <w:rsid w:val="005F262F"/>
    <w:rsid w:val="005F2661"/>
    <w:rsid w:val="005F2A91"/>
    <w:rsid w:val="005F2CF1"/>
    <w:rsid w:val="005F30C8"/>
    <w:rsid w:val="005F3288"/>
    <w:rsid w:val="005F3368"/>
    <w:rsid w:val="005F35EC"/>
    <w:rsid w:val="005F39C4"/>
    <w:rsid w:val="005F3BAC"/>
    <w:rsid w:val="005F3EAF"/>
    <w:rsid w:val="005F4050"/>
    <w:rsid w:val="005F42CF"/>
    <w:rsid w:val="005F4609"/>
    <w:rsid w:val="005F47B0"/>
    <w:rsid w:val="005F48CD"/>
    <w:rsid w:val="005F4C97"/>
    <w:rsid w:val="005F4D87"/>
    <w:rsid w:val="005F4EC5"/>
    <w:rsid w:val="005F5480"/>
    <w:rsid w:val="005F5783"/>
    <w:rsid w:val="005F5853"/>
    <w:rsid w:val="005F5BA4"/>
    <w:rsid w:val="005F5CDF"/>
    <w:rsid w:val="005F5DA7"/>
    <w:rsid w:val="005F5E74"/>
    <w:rsid w:val="005F5E7A"/>
    <w:rsid w:val="005F5E80"/>
    <w:rsid w:val="005F6D23"/>
    <w:rsid w:val="005F6DD5"/>
    <w:rsid w:val="005F7017"/>
    <w:rsid w:val="005F7157"/>
    <w:rsid w:val="005F7173"/>
    <w:rsid w:val="005F74AA"/>
    <w:rsid w:val="005F751F"/>
    <w:rsid w:val="005F755C"/>
    <w:rsid w:val="005F7679"/>
    <w:rsid w:val="005F7D09"/>
    <w:rsid w:val="005F7F35"/>
    <w:rsid w:val="006001BA"/>
    <w:rsid w:val="0060047C"/>
    <w:rsid w:val="00600853"/>
    <w:rsid w:val="0060090A"/>
    <w:rsid w:val="006009D9"/>
    <w:rsid w:val="00600B36"/>
    <w:rsid w:val="00600BB7"/>
    <w:rsid w:val="00600DD4"/>
    <w:rsid w:val="00600E5D"/>
    <w:rsid w:val="00600FCB"/>
    <w:rsid w:val="0060109B"/>
    <w:rsid w:val="00601149"/>
    <w:rsid w:val="006012B9"/>
    <w:rsid w:val="00601484"/>
    <w:rsid w:val="00601566"/>
    <w:rsid w:val="006019E8"/>
    <w:rsid w:val="00601CA4"/>
    <w:rsid w:val="00602547"/>
    <w:rsid w:val="0060254C"/>
    <w:rsid w:val="0060298D"/>
    <w:rsid w:val="00602E2A"/>
    <w:rsid w:val="00602F7D"/>
    <w:rsid w:val="0060323E"/>
    <w:rsid w:val="00603F18"/>
    <w:rsid w:val="00604A10"/>
    <w:rsid w:val="00604FA4"/>
    <w:rsid w:val="006050F1"/>
    <w:rsid w:val="006057FB"/>
    <w:rsid w:val="00605FEB"/>
    <w:rsid w:val="0060641D"/>
    <w:rsid w:val="00606692"/>
    <w:rsid w:val="006068D7"/>
    <w:rsid w:val="00606926"/>
    <w:rsid w:val="00606F7E"/>
    <w:rsid w:val="00607113"/>
    <w:rsid w:val="006073D1"/>
    <w:rsid w:val="0060743C"/>
    <w:rsid w:val="006079D9"/>
    <w:rsid w:val="006079DE"/>
    <w:rsid w:val="00607AAC"/>
    <w:rsid w:val="00607E8B"/>
    <w:rsid w:val="00607F6B"/>
    <w:rsid w:val="0061060A"/>
    <w:rsid w:val="006106B8"/>
    <w:rsid w:val="00610758"/>
    <w:rsid w:val="0061083C"/>
    <w:rsid w:val="00610C93"/>
    <w:rsid w:val="00610DAC"/>
    <w:rsid w:val="00611060"/>
    <w:rsid w:val="0061138D"/>
    <w:rsid w:val="00611B96"/>
    <w:rsid w:val="00611C5A"/>
    <w:rsid w:val="00611CF8"/>
    <w:rsid w:val="00611D7A"/>
    <w:rsid w:val="0061252A"/>
    <w:rsid w:val="00612582"/>
    <w:rsid w:val="00612980"/>
    <w:rsid w:val="00612A6A"/>
    <w:rsid w:val="00612BE8"/>
    <w:rsid w:val="00612EFC"/>
    <w:rsid w:val="00613067"/>
    <w:rsid w:val="00613399"/>
    <w:rsid w:val="006134CB"/>
    <w:rsid w:val="0061378F"/>
    <w:rsid w:val="00613C69"/>
    <w:rsid w:val="00613CBC"/>
    <w:rsid w:val="006140C5"/>
    <w:rsid w:val="006142CF"/>
    <w:rsid w:val="006143A0"/>
    <w:rsid w:val="0061443B"/>
    <w:rsid w:val="006145E9"/>
    <w:rsid w:val="006147B4"/>
    <w:rsid w:val="006148AC"/>
    <w:rsid w:val="00614991"/>
    <w:rsid w:val="00614A91"/>
    <w:rsid w:val="00614D61"/>
    <w:rsid w:val="00615149"/>
    <w:rsid w:val="006152ED"/>
    <w:rsid w:val="006159F5"/>
    <w:rsid w:val="00615BE3"/>
    <w:rsid w:val="00615C80"/>
    <w:rsid w:val="00615EEE"/>
    <w:rsid w:val="006160AC"/>
    <w:rsid w:val="006161BC"/>
    <w:rsid w:val="0061625D"/>
    <w:rsid w:val="0061630F"/>
    <w:rsid w:val="00616328"/>
    <w:rsid w:val="006163A3"/>
    <w:rsid w:val="006165FC"/>
    <w:rsid w:val="00616888"/>
    <w:rsid w:val="00616941"/>
    <w:rsid w:val="00616FE6"/>
    <w:rsid w:val="00617498"/>
    <w:rsid w:val="00617CA1"/>
    <w:rsid w:val="0062043B"/>
    <w:rsid w:val="00620471"/>
    <w:rsid w:val="00620699"/>
    <w:rsid w:val="006206DC"/>
    <w:rsid w:val="00620B0F"/>
    <w:rsid w:val="006211D6"/>
    <w:rsid w:val="0062148F"/>
    <w:rsid w:val="006214EE"/>
    <w:rsid w:val="00621555"/>
    <w:rsid w:val="00621668"/>
    <w:rsid w:val="00621D26"/>
    <w:rsid w:val="00622298"/>
    <w:rsid w:val="006222A9"/>
    <w:rsid w:val="0062234B"/>
    <w:rsid w:val="00622530"/>
    <w:rsid w:val="0062256D"/>
    <w:rsid w:val="006227B6"/>
    <w:rsid w:val="00622936"/>
    <w:rsid w:val="00622AB8"/>
    <w:rsid w:val="00622E7B"/>
    <w:rsid w:val="00622F27"/>
    <w:rsid w:val="00622FB7"/>
    <w:rsid w:val="0062328C"/>
    <w:rsid w:val="0062363D"/>
    <w:rsid w:val="00623C58"/>
    <w:rsid w:val="00623CD1"/>
    <w:rsid w:val="00623F6A"/>
    <w:rsid w:val="00623FA7"/>
    <w:rsid w:val="006248AB"/>
    <w:rsid w:val="00624B5A"/>
    <w:rsid w:val="00624CEA"/>
    <w:rsid w:val="00624E5B"/>
    <w:rsid w:val="006252F8"/>
    <w:rsid w:val="00625516"/>
    <w:rsid w:val="006255A5"/>
    <w:rsid w:val="00625940"/>
    <w:rsid w:val="00625CEF"/>
    <w:rsid w:val="00625F45"/>
    <w:rsid w:val="0062648C"/>
    <w:rsid w:val="00626601"/>
    <w:rsid w:val="006267F7"/>
    <w:rsid w:val="0062680B"/>
    <w:rsid w:val="00626ACD"/>
    <w:rsid w:val="006270BF"/>
    <w:rsid w:val="006275A1"/>
    <w:rsid w:val="0062772E"/>
    <w:rsid w:val="0062772F"/>
    <w:rsid w:val="006277CC"/>
    <w:rsid w:val="00627803"/>
    <w:rsid w:val="00627890"/>
    <w:rsid w:val="00627D42"/>
    <w:rsid w:val="00627D95"/>
    <w:rsid w:val="00627F1E"/>
    <w:rsid w:val="0063003B"/>
    <w:rsid w:val="00630055"/>
    <w:rsid w:val="0063005E"/>
    <w:rsid w:val="00630165"/>
    <w:rsid w:val="00630297"/>
    <w:rsid w:val="006302A6"/>
    <w:rsid w:val="006302AD"/>
    <w:rsid w:val="006305AE"/>
    <w:rsid w:val="00630626"/>
    <w:rsid w:val="00630678"/>
    <w:rsid w:val="00630737"/>
    <w:rsid w:val="00630738"/>
    <w:rsid w:val="00630A24"/>
    <w:rsid w:val="00630D2E"/>
    <w:rsid w:val="00630D42"/>
    <w:rsid w:val="00630D89"/>
    <w:rsid w:val="00630E2E"/>
    <w:rsid w:val="00630E7E"/>
    <w:rsid w:val="006310C8"/>
    <w:rsid w:val="00631181"/>
    <w:rsid w:val="00631779"/>
    <w:rsid w:val="00631C48"/>
    <w:rsid w:val="00631F1C"/>
    <w:rsid w:val="00632693"/>
    <w:rsid w:val="006327CE"/>
    <w:rsid w:val="00632872"/>
    <w:rsid w:val="00632B5A"/>
    <w:rsid w:val="0063309B"/>
    <w:rsid w:val="0063321E"/>
    <w:rsid w:val="006334C5"/>
    <w:rsid w:val="006334F0"/>
    <w:rsid w:val="0063381B"/>
    <w:rsid w:val="006338E8"/>
    <w:rsid w:val="00633980"/>
    <w:rsid w:val="006339D1"/>
    <w:rsid w:val="00633B7A"/>
    <w:rsid w:val="00633E4B"/>
    <w:rsid w:val="0063431E"/>
    <w:rsid w:val="00634340"/>
    <w:rsid w:val="006346FC"/>
    <w:rsid w:val="00634784"/>
    <w:rsid w:val="00634C72"/>
    <w:rsid w:val="006351CD"/>
    <w:rsid w:val="006359D5"/>
    <w:rsid w:val="00635A05"/>
    <w:rsid w:val="00635D14"/>
    <w:rsid w:val="00635E7B"/>
    <w:rsid w:val="00636372"/>
    <w:rsid w:val="00636AD8"/>
    <w:rsid w:val="00636AE8"/>
    <w:rsid w:val="00636AF5"/>
    <w:rsid w:val="00636C83"/>
    <w:rsid w:val="00636CE8"/>
    <w:rsid w:val="00636EC2"/>
    <w:rsid w:val="00636FA8"/>
    <w:rsid w:val="0063735C"/>
    <w:rsid w:val="006373DA"/>
    <w:rsid w:val="00637868"/>
    <w:rsid w:val="006379A1"/>
    <w:rsid w:val="006379E0"/>
    <w:rsid w:val="006379F6"/>
    <w:rsid w:val="00637A43"/>
    <w:rsid w:val="00637BA2"/>
    <w:rsid w:val="006401ED"/>
    <w:rsid w:val="006405B4"/>
    <w:rsid w:val="006407A8"/>
    <w:rsid w:val="006407DC"/>
    <w:rsid w:val="00640864"/>
    <w:rsid w:val="006408AD"/>
    <w:rsid w:val="006409A0"/>
    <w:rsid w:val="00640C4B"/>
    <w:rsid w:val="00640D9A"/>
    <w:rsid w:val="006410B0"/>
    <w:rsid w:val="00641134"/>
    <w:rsid w:val="00641153"/>
    <w:rsid w:val="00641575"/>
    <w:rsid w:val="006416A3"/>
    <w:rsid w:val="006418C1"/>
    <w:rsid w:val="006418C7"/>
    <w:rsid w:val="00641C44"/>
    <w:rsid w:val="00641DBE"/>
    <w:rsid w:val="00641F14"/>
    <w:rsid w:val="0064231F"/>
    <w:rsid w:val="00642432"/>
    <w:rsid w:val="006424C6"/>
    <w:rsid w:val="0064259C"/>
    <w:rsid w:val="006428A3"/>
    <w:rsid w:val="006429F8"/>
    <w:rsid w:val="00642ABD"/>
    <w:rsid w:val="00642B97"/>
    <w:rsid w:val="00642E83"/>
    <w:rsid w:val="00642EFD"/>
    <w:rsid w:val="00643206"/>
    <w:rsid w:val="006432EA"/>
    <w:rsid w:val="006433A7"/>
    <w:rsid w:val="0064383D"/>
    <w:rsid w:val="006438A5"/>
    <w:rsid w:val="006439F7"/>
    <w:rsid w:val="00643ABE"/>
    <w:rsid w:val="00643D70"/>
    <w:rsid w:val="00643FDE"/>
    <w:rsid w:val="006441E3"/>
    <w:rsid w:val="00644445"/>
    <w:rsid w:val="0064446D"/>
    <w:rsid w:val="00644509"/>
    <w:rsid w:val="0064476B"/>
    <w:rsid w:val="00644B93"/>
    <w:rsid w:val="00644DAD"/>
    <w:rsid w:val="00644DF6"/>
    <w:rsid w:val="00644E79"/>
    <w:rsid w:val="00645061"/>
    <w:rsid w:val="00645208"/>
    <w:rsid w:val="0064528E"/>
    <w:rsid w:val="00645818"/>
    <w:rsid w:val="00645AC2"/>
    <w:rsid w:val="00645D33"/>
    <w:rsid w:val="00646458"/>
    <w:rsid w:val="006465F1"/>
    <w:rsid w:val="00646CA1"/>
    <w:rsid w:val="00646CDF"/>
    <w:rsid w:val="00646D09"/>
    <w:rsid w:val="00646D23"/>
    <w:rsid w:val="00646F8F"/>
    <w:rsid w:val="00646F95"/>
    <w:rsid w:val="006471E8"/>
    <w:rsid w:val="006472C6"/>
    <w:rsid w:val="00647420"/>
    <w:rsid w:val="006477FE"/>
    <w:rsid w:val="00647E1E"/>
    <w:rsid w:val="00647E4F"/>
    <w:rsid w:val="00647EEB"/>
    <w:rsid w:val="00647FBA"/>
    <w:rsid w:val="00647FDB"/>
    <w:rsid w:val="0065013B"/>
    <w:rsid w:val="0065078F"/>
    <w:rsid w:val="006509DF"/>
    <w:rsid w:val="00650CFB"/>
    <w:rsid w:val="00650E18"/>
    <w:rsid w:val="00651058"/>
    <w:rsid w:val="00651341"/>
    <w:rsid w:val="00651368"/>
    <w:rsid w:val="006513C4"/>
    <w:rsid w:val="006513D8"/>
    <w:rsid w:val="006515EE"/>
    <w:rsid w:val="00651F9F"/>
    <w:rsid w:val="00652491"/>
    <w:rsid w:val="00652669"/>
    <w:rsid w:val="00652E41"/>
    <w:rsid w:val="00653325"/>
    <w:rsid w:val="0065333D"/>
    <w:rsid w:val="006536F9"/>
    <w:rsid w:val="00653C6D"/>
    <w:rsid w:val="00653D47"/>
    <w:rsid w:val="00653DF4"/>
    <w:rsid w:val="0065407D"/>
    <w:rsid w:val="006542FC"/>
    <w:rsid w:val="00654906"/>
    <w:rsid w:val="00654A1C"/>
    <w:rsid w:val="006553AE"/>
    <w:rsid w:val="006554A6"/>
    <w:rsid w:val="00655775"/>
    <w:rsid w:val="00655A97"/>
    <w:rsid w:val="00655D24"/>
    <w:rsid w:val="00656298"/>
    <w:rsid w:val="00656435"/>
    <w:rsid w:val="0065652A"/>
    <w:rsid w:val="00656559"/>
    <w:rsid w:val="006565B3"/>
    <w:rsid w:val="006566B9"/>
    <w:rsid w:val="00656754"/>
    <w:rsid w:val="006568CC"/>
    <w:rsid w:val="0065696F"/>
    <w:rsid w:val="00656F3E"/>
    <w:rsid w:val="00657108"/>
    <w:rsid w:val="00657204"/>
    <w:rsid w:val="0065775C"/>
    <w:rsid w:val="006578B9"/>
    <w:rsid w:val="00657C1B"/>
    <w:rsid w:val="00657D22"/>
    <w:rsid w:val="00657DAA"/>
    <w:rsid w:val="006600FA"/>
    <w:rsid w:val="00660140"/>
    <w:rsid w:val="0066019F"/>
    <w:rsid w:val="006601A0"/>
    <w:rsid w:val="00660220"/>
    <w:rsid w:val="0066041B"/>
    <w:rsid w:val="00660463"/>
    <w:rsid w:val="006605D6"/>
    <w:rsid w:val="0066083F"/>
    <w:rsid w:val="00660ADF"/>
    <w:rsid w:val="00660D34"/>
    <w:rsid w:val="00660DE8"/>
    <w:rsid w:val="00661476"/>
    <w:rsid w:val="006615CA"/>
    <w:rsid w:val="006616D3"/>
    <w:rsid w:val="00661CAA"/>
    <w:rsid w:val="00661EB9"/>
    <w:rsid w:val="00661F1C"/>
    <w:rsid w:val="00662377"/>
    <w:rsid w:val="00662420"/>
    <w:rsid w:val="00662653"/>
    <w:rsid w:val="00662655"/>
    <w:rsid w:val="006629E2"/>
    <w:rsid w:val="00662EDF"/>
    <w:rsid w:val="00663153"/>
    <w:rsid w:val="006631D6"/>
    <w:rsid w:val="006631D9"/>
    <w:rsid w:val="00663363"/>
    <w:rsid w:val="00663599"/>
    <w:rsid w:val="0066402B"/>
    <w:rsid w:val="00664127"/>
    <w:rsid w:val="00664350"/>
    <w:rsid w:val="00664550"/>
    <w:rsid w:val="006645A4"/>
    <w:rsid w:val="006645D7"/>
    <w:rsid w:val="00664990"/>
    <w:rsid w:val="00664C7E"/>
    <w:rsid w:val="00665834"/>
    <w:rsid w:val="00665B9D"/>
    <w:rsid w:val="00665CCC"/>
    <w:rsid w:val="00665FAE"/>
    <w:rsid w:val="0066605D"/>
    <w:rsid w:val="006660C6"/>
    <w:rsid w:val="006661C8"/>
    <w:rsid w:val="00666395"/>
    <w:rsid w:val="00666476"/>
    <w:rsid w:val="006668F3"/>
    <w:rsid w:val="00666A81"/>
    <w:rsid w:val="00666AAC"/>
    <w:rsid w:val="00666BFD"/>
    <w:rsid w:val="00666DD8"/>
    <w:rsid w:val="00666EB7"/>
    <w:rsid w:val="00666ED2"/>
    <w:rsid w:val="00666F74"/>
    <w:rsid w:val="00666FC8"/>
    <w:rsid w:val="006673B8"/>
    <w:rsid w:val="00667675"/>
    <w:rsid w:val="00667765"/>
    <w:rsid w:val="00667845"/>
    <w:rsid w:val="00667991"/>
    <w:rsid w:val="00667A56"/>
    <w:rsid w:val="00670026"/>
    <w:rsid w:val="0067045D"/>
    <w:rsid w:val="006705F0"/>
    <w:rsid w:val="006707CC"/>
    <w:rsid w:val="00670804"/>
    <w:rsid w:val="006709E3"/>
    <w:rsid w:val="00670B5A"/>
    <w:rsid w:val="00670B7C"/>
    <w:rsid w:val="00670CD8"/>
    <w:rsid w:val="00670E91"/>
    <w:rsid w:val="006710D4"/>
    <w:rsid w:val="006711CE"/>
    <w:rsid w:val="00671283"/>
    <w:rsid w:val="00671622"/>
    <w:rsid w:val="006717F3"/>
    <w:rsid w:val="0067196B"/>
    <w:rsid w:val="00671CD7"/>
    <w:rsid w:val="006726F4"/>
    <w:rsid w:val="006726F6"/>
    <w:rsid w:val="00672AFA"/>
    <w:rsid w:val="00672B77"/>
    <w:rsid w:val="00672D55"/>
    <w:rsid w:val="00672E4A"/>
    <w:rsid w:val="006731BF"/>
    <w:rsid w:val="006733B4"/>
    <w:rsid w:val="00673716"/>
    <w:rsid w:val="00673887"/>
    <w:rsid w:val="00673A20"/>
    <w:rsid w:val="00673ACA"/>
    <w:rsid w:val="00673B4E"/>
    <w:rsid w:val="00673E6D"/>
    <w:rsid w:val="00673F38"/>
    <w:rsid w:val="00673F6B"/>
    <w:rsid w:val="0067453C"/>
    <w:rsid w:val="0067481A"/>
    <w:rsid w:val="006749A2"/>
    <w:rsid w:val="00674A87"/>
    <w:rsid w:val="00674B90"/>
    <w:rsid w:val="006752A7"/>
    <w:rsid w:val="006758F1"/>
    <w:rsid w:val="00675A0A"/>
    <w:rsid w:val="00675B6E"/>
    <w:rsid w:val="006765FF"/>
    <w:rsid w:val="00676B69"/>
    <w:rsid w:val="00676D93"/>
    <w:rsid w:val="00676DC3"/>
    <w:rsid w:val="00676F40"/>
    <w:rsid w:val="00677466"/>
    <w:rsid w:val="00677746"/>
    <w:rsid w:val="00677EB3"/>
    <w:rsid w:val="00680350"/>
    <w:rsid w:val="0068045D"/>
    <w:rsid w:val="006804CE"/>
    <w:rsid w:val="0068069F"/>
    <w:rsid w:val="006806F8"/>
    <w:rsid w:val="00680886"/>
    <w:rsid w:val="006808B6"/>
    <w:rsid w:val="00680968"/>
    <w:rsid w:val="00680DFA"/>
    <w:rsid w:val="00680ED2"/>
    <w:rsid w:val="00681497"/>
    <w:rsid w:val="006815E0"/>
    <w:rsid w:val="006816F4"/>
    <w:rsid w:val="006816F9"/>
    <w:rsid w:val="0068170C"/>
    <w:rsid w:val="00681B59"/>
    <w:rsid w:val="0068217C"/>
    <w:rsid w:val="00682289"/>
    <w:rsid w:val="006822E1"/>
    <w:rsid w:val="006823A1"/>
    <w:rsid w:val="006825E1"/>
    <w:rsid w:val="00682793"/>
    <w:rsid w:val="00682972"/>
    <w:rsid w:val="00682E88"/>
    <w:rsid w:val="00683028"/>
    <w:rsid w:val="0068318B"/>
    <w:rsid w:val="00683308"/>
    <w:rsid w:val="00683590"/>
    <w:rsid w:val="00683A98"/>
    <w:rsid w:val="00683D2F"/>
    <w:rsid w:val="00683F22"/>
    <w:rsid w:val="00684093"/>
    <w:rsid w:val="006841F7"/>
    <w:rsid w:val="0068422A"/>
    <w:rsid w:val="00684593"/>
    <w:rsid w:val="006846E7"/>
    <w:rsid w:val="0068481F"/>
    <w:rsid w:val="00684A1E"/>
    <w:rsid w:val="00684FF2"/>
    <w:rsid w:val="006853A9"/>
    <w:rsid w:val="00685676"/>
    <w:rsid w:val="0068569D"/>
    <w:rsid w:val="006858DA"/>
    <w:rsid w:val="00685CB5"/>
    <w:rsid w:val="00685E29"/>
    <w:rsid w:val="006864E1"/>
    <w:rsid w:val="0068684A"/>
    <w:rsid w:val="00686A61"/>
    <w:rsid w:val="00686A9E"/>
    <w:rsid w:val="00686BE7"/>
    <w:rsid w:val="0068756B"/>
    <w:rsid w:val="0068764D"/>
    <w:rsid w:val="00687832"/>
    <w:rsid w:val="00687854"/>
    <w:rsid w:val="00687E15"/>
    <w:rsid w:val="00687F88"/>
    <w:rsid w:val="0069048E"/>
    <w:rsid w:val="006906C2"/>
    <w:rsid w:val="00690D77"/>
    <w:rsid w:val="006910DB"/>
    <w:rsid w:val="006911F9"/>
    <w:rsid w:val="0069138B"/>
    <w:rsid w:val="006913FF"/>
    <w:rsid w:val="00691703"/>
    <w:rsid w:val="00691974"/>
    <w:rsid w:val="00692181"/>
    <w:rsid w:val="006921AD"/>
    <w:rsid w:val="00692564"/>
    <w:rsid w:val="00692AE3"/>
    <w:rsid w:val="00692E18"/>
    <w:rsid w:val="00692F88"/>
    <w:rsid w:val="00692FDA"/>
    <w:rsid w:val="006931C4"/>
    <w:rsid w:val="00693A52"/>
    <w:rsid w:val="006941A2"/>
    <w:rsid w:val="00694405"/>
    <w:rsid w:val="00694476"/>
    <w:rsid w:val="0069467A"/>
    <w:rsid w:val="00694850"/>
    <w:rsid w:val="0069486A"/>
    <w:rsid w:val="006948CE"/>
    <w:rsid w:val="00694B35"/>
    <w:rsid w:val="00694E31"/>
    <w:rsid w:val="00694F02"/>
    <w:rsid w:val="00694F13"/>
    <w:rsid w:val="00695616"/>
    <w:rsid w:val="0069577D"/>
    <w:rsid w:val="006959B5"/>
    <w:rsid w:val="006959EB"/>
    <w:rsid w:val="00695B0F"/>
    <w:rsid w:val="00695E1A"/>
    <w:rsid w:val="00695F0E"/>
    <w:rsid w:val="00696285"/>
    <w:rsid w:val="006969E3"/>
    <w:rsid w:val="006971EC"/>
    <w:rsid w:val="00697277"/>
    <w:rsid w:val="00697396"/>
    <w:rsid w:val="0069744E"/>
    <w:rsid w:val="00697622"/>
    <w:rsid w:val="00697790"/>
    <w:rsid w:val="006977FB"/>
    <w:rsid w:val="00697978"/>
    <w:rsid w:val="00697A84"/>
    <w:rsid w:val="00697B72"/>
    <w:rsid w:val="00697E97"/>
    <w:rsid w:val="006A0525"/>
    <w:rsid w:val="006A066C"/>
    <w:rsid w:val="006A0EF1"/>
    <w:rsid w:val="006A1608"/>
    <w:rsid w:val="006A1999"/>
    <w:rsid w:val="006A1ABD"/>
    <w:rsid w:val="006A1AC3"/>
    <w:rsid w:val="006A1B28"/>
    <w:rsid w:val="006A1CC3"/>
    <w:rsid w:val="006A1DB7"/>
    <w:rsid w:val="006A1F1E"/>
    <w:rsid w:val="006A20E3"/>
    <w:rsid w:val="006A28B0"/>
    <w:rsid w:val="006A2A12"/>
    <w:rsid w:val="006A2B42"/>
    <w:rsid w:val="006A2FDE"/>
    <w:rsid w:val="006A3397"/>
    <w:rsid w:val="006A34C5"/>
    <w:rsid w:val="006A34DE"/>
    <w:rsid w:val="006A3504"/>
    <w:rsid w:val="006A3925"/>
    <w:rsid w:val="006A3C2E"/>
    <w:rsid w:val="006A3D59"/>
    <w:rsid w:val="006A443D"/>
    <w:rsid w:val="006A4493"/>
    <w:rsid w:val="006A45D1"/>
    <w:rsid w:val="006A471E"/>
    <w:rsid w:val="006A480D"/>
    <w:rsid w:val="006A4BC4"/>
    <w:rsid w:val="006A4C0E"/>
    <w:rsid w:val="006A4DC5"/>
    <w:rsid w:val="006A510C"/>
    <w:rsid w:val="006A58FC"/>
    <w:rsid w:val="006A595C"/>
    <w:rsid w:val="006A5E26"/>
    <w:rsid w:val="006A5FC4"/>
    <w:rsid w:val="006A61C4"/>
    <w:rsid w:val="006A6251"/>
    <w:rsid w:val="006A664F"/>
    <w:rsid w:val="006A6838"/>
    <w:rsid w:val="006A6996"/>
    <w:rsid w:val="006A6C31"/>
    <w:rsid w:val="006A6EF3"/>
    <w:rsid w:val="006A6F37"/>
    <w:rsid w:val="006A70AD"/>
    <w:rsid w:val="006A71D5"/>
    <w:rsid w:val="006A72FA"/>
    <w:rsid w:val="006A732A"/>
    <w:rsid w:val="006A75F7"/>
    <w:rsid w:val="006A7875"/>
    <w:rsid w:val="006A78EF"/>
    <w:rsid w:val="006A793C"/>
    <w:rsid w:val="006A7A35"/>
    <w:rsid w:val="006A7C17"/>
    <w:rsid w:val="006A7D1C"/>
    <w:rsid w:val="006B007A"/>
    <w:rsid w:val="006B07FE"/>
    <w:rsid w:val="006B112F"/>
    <w:rsid w:val="006B11E8"/>
    <w:rsid w:val="006B12DE"/>
    <w:rsid w:val="006B13E6"/>
    <w:rsid w:val="006B16C5"/>
    <w:rsid w:val="006B178C"/>
    <w:rsid w:val="006B17D5"/>
    <w:rsid w:val="006B184F"/>
    <w:rsid w:val="006B1899"/>
    <w:rsid w:val="006B197C"/>
    <w:rsid w:val="006B1B4B"/>
    <w:rsid w:val="006B1C37"/>
    <w:rsid w:val="006B1CA7"/>
    <w:rsid w:val="006B1D02"/>
    <w:rsid w:val="006B1DC1"/>
    <w:rsid w:val="006B1E44"/>
    <w:rsid w:val="006B2091"/>
    <w:rsid w:val="006B2544"/>
    <w:rsid w:val="006B2619"/>
    <w:rsid w:val="006B2B75"/>
    <w:rsid w:val="006B2F6F"/>
    <w:rsid w:val="006B328D"/>
    <w:rsid w:val="006B34B6"/>
    <w:rsid w:val="006B372E"/>
    <w:rsid w:val="006B3825"/>
    <w:rsid w:val="006B3C9E"/>
    <w:rsid w:val="006B3F2B"/>
    <w:rsid w:val="006B40FB"/>
    <w:rsid w:val="006B4420"/>
    <w:rsid w:val="006B46FD"/>
    <w:rsid w:val="006B476D"/>
    <w:rsid w:val="006B4BB9"/>
    <w:rsid w:val="006B4E0A"/>
    <w:rsid w:val="006B4EF4"/>
    <w:rsid w:val="006B4F4C"/>
    <w:rsid w:val="006B5021"/>
    <w:rsid w:val="006B5246"/>
    <w:rsid w:val="006B5AA8"/>
    <w:rsid w:val="006B60AD"/>
    <w:rsid w:val="006B610E"/>
    <w:rsid w:val="006B654B"/>
    <w:rsid w:val="006B6D36"/>
    <w:rsid w:val="006B6E33"/>
    <w:rsid w:val="006B7282"/>
    <w:rsid w:val="006B730D"/>
    <w:rsid w:val="006B731B"/>
    <w:rsid w:val="006B7833"/>
    <w:rsid w:val="006B79D8"/>
    <w:rsid w:val="006B7D01"/>
    <w:rsid w:val="006B7DCC"/>
    <w:rsid w:val="006B7F43"/>
    <w:rsid w:val="006C01E5"/>
    <w:rsid w:val="006C0487"/>
    <w:rsid w:val="006C0547"/>
    <w:rsid w:val="006C06A1"/>
    <w:rsid w:val="006C0739"/>
    <w:rsid w:val="006C09F2"/>
    <w:rsid w:val="006C0B58"/>
    <w:rsid w:val="006C0CCE"/>
    <w:rsid w:val="006C0EE6"/>
    <w:rsid w:val="006C0F46"/>
    <w:rsid w:val="006C13B7"/>
    <w:rsid w:val="006C13BB"/>
    <w:rsid w:val="006C157B"/>
    <w:rsid w:val="006C2269"/>
    <w:rsid w:val="006C2554"/>
    <w:rsid w:val="006C2961"/>
    <w:rsid w:val="006C2A53"/>
    <w:rsid w:val="006C2AB8"/>
    <w:rsid w:val="006C33A8"/>
    <w:rsid w:val="006C34C1"/>
    <w:rsid w:val="006C3663"/>
    <w:rsid w:val="006C366D"/>
    <w:rsid w:val="006C3702"/>
    <w:rsid w:val="006C377C"/>
    <w:rsid w:val="006C37AA"/>
    <w:rsid w:val="006C37C2"/>
    <w:rsid w:val="006C397F"/>
    <w:rsid w:val="006C3B02"/>
    <w:rsid w:val="006C3C83"/>
    <w:rsid w:val="006C3E60"/>
    <w:rsid w:val="006C40E4"/>
    <w:rsid w:val="006C4217"/>
    <w:rsid w:val="006C43E5"/>
    <w:rsid w:val="006C4B24"/>
    <w:rsid w:val="006C4C0F"/>
    <w:rsid w:val="006C56C7"/>
    <w:rsid w:val="006C5FA0"/>
    <w:rsid w:val="006C61CC"/>
    <w:rsid w:val="006C61FE"/>
    <w:rsid w:val="006C6208"/>
    <w:rsid w:val="006C6B65"/>
    <w:rsid w:val="006C6CE3"/>
    <w:rsid w:val="006C6E42"/>
    <w:rsid w:val="006C7124"/>
    <w:rsid w:val="006C73D1"/>
    <w:rsid w:val="006C748D"/>
    <w:rsid w:val="006C758C"/>
    <w:rsid w:val="006C76A0"/>
    <w:rsid w:val="006C7709"/>
    <w:rsid w:val="006C7A1E"/>
    <w:rsid w:val="006C7ACC"/>
    <w:rsid w:val="006D006C"/>
    <w:rsid w:val="006D0082"/>
    <w:rsid w:val="006D012F"/>
    <w:rsid w:val="006D059C"/>
    <w:rsid w:val="006D06BD"/>
    <w:rsid w:val="006D0A3F"/>
    <w:rsid w:val="006D0B4B"/>
    <w:rsid w:val="006D0D08"/>
    <w:rsid w:val="006D1229"/>
    <w:rsid w:val="006D12DF"/>
    <w:rsid w:val="006D181D"/>
    <w:rsid w:val="006D19F7"/>
    <w:rsid w:val="006D1E02"/>
    <w:rsid w:val="006D1E5C"/>
    <w:rsid w:val="006D1FA3"/>
    <w:rsid w:val="006D22BA"/>
    <w:rsid w:val="006D270C"/>
    <w:rsid w:val="006D2D01"/>
    <w:rsid w:val="006D3288"/>
    <w:rsid w:val="006D3886"/>
    <w:rsid w:val="006D39AD"/>
    <w:rsid w:val="006D39E9"/>
    <w:rsid w:val="006D3D7B"/>
    <w:rsid w:val="006D3DCC"/>
    <w:rsid w:val="006D3F14"/>
    <w:rsid w:val="006D40E1"/>
    <w:rsid w:val="006D416C"/>
    <w:rsid w:val="006D4517"/>
    <w:rsid w:val="006D472A"/>
    <w:rsid w:val="006D48E8"/>
    <w:rsid w:val="006D4C8A"/>
    <w:rsid w:val="006D4D64"/>
    <w:rsid w:val="006D4D69"/>
    <w:rsid w:val="006D4EBD"/>
    <w:rsid w:val="006D503A"/>
    <w:rsid w:val="006D5122"/>
    <w:rsid w:val="006D5355"/>
    <w:rsid w:val="006D53AC"/>
    <w:rsid w:val="006D552E"/>
    <w:rsid w:val="006D5BEF"/>
    <w:rsid w:val="006D5FDC"/>
    <w:rsid w:val="006D610E"/>
    <w:rsid w:val="006D6322"/>
    <w:rsid w:val="006D63B5"/>
    <w:rsid w:val="006D6768"/>
    <w:rsid w:val="006D6B98"/>
    <w:rsid w:val="006D6FC7"/>
    <w:rsid w:val="006D7687"/>
    <w:rsid w:val="006D7A91"/>
    <w:rsid w:val="006D7E9A"/>
    <w:rsid w:val="006D7F3A"/>
    <w:rsid w:val="006E02DF"/>
    <w:rsid w:val="006E04D4"/>
    <w:rsid w:val="006E0699"/>
    <w:rsid w:val="006E0979"/>
    <w:rsid w:val="006E09F2"/>
    <w:rsid w:val="006E0A36"/>
    <w:rsid w:val="006E0B67"/>
    <w:rsid w:val="006E0CB0"/>
    <w:rsid w:val="006E1E63"/>
    <w:rsid w:val="006E208E"/>
    <w:rsid w:val="006E21E4"/>
    <w:rsid w:val="006E24D0"/>
    <w:rsid w:val="006E2545"/>
    <w:rsid w:val="006E26DF"/>
    <w:rsid w:val="006E2B7F"/>
    <w:rsid w:val="006E2F42"/>
    <w:rsid w:val="006E32FF"/>
    <w:rsid w:val="006E33BE"/>
    <w:rsid w:val="006E3A1C"/>
    <w:rsid w:val="006E3B40"/>
    <w:rsid w:val="006E3BF7"/>
    <w:rsid w:val="006E3C2C"/>
    <w:rsid w:val="006E3FBC"/>
    <w:rsid w:val="006E4386"/>
    <w:rsid w:val="006E457E"/>
    <w:rsid w:val="006E46B3"/>
    <w:rsid w:val="006E497D"/>
    <w:rsid w:val="006E4B7A"/>
    <w:rsid w:val="006E50BC"/>
    <w:rsid w:val="006E50CF"/>
    <w:rsid w:val="006E53DB"/>
    <w:rsid w:val="006E583C"/>
    <w:rsid w:val="006E59BA"/>
    <w:rsid w:val="006E5CA2"/>
    <w:rsid w:val="006E66E4"/>
    <w:rsid w:val="006E6894"/>
    <w:rsid w:val="006E689A"/>
    <w:rsid w:val="006E6B39"/>
    <w:rsid w:val="006E6B5C"/>
    <w:rsid w:val="006E7269"/>
    <w:rsid w:val="006E726E"/>
    <w:rsid w:val="006E7432"/>
    <w:rsid w:val="006E754C"/>
    <w:rsid w:val="006E7568"/>
    <w:rsid w:val="006E7631"/>
    <w:rsid w:val="006E779C"/>
    <w:rsid w:val="006E7947"/>
    <w:rsid w:val="006E79B2"/>
    <w:rsid w:val="006E7A1A"/>
    <w:rsid w:val="006E7A61"/>
    <w:rsid w:val="006E7DA5"/>
    <w:rsid w:val="006F00E1"/>
    <w:rsid w:val="006F032E"/>
    <w:rsid w:val="006F0342"/>
    <w:rsid w:val="006F0476"/>
    <w:rsid w:val="006F0832"/>
    <w:rsid w:val="006F0881"/>
    <w:rsid w:val="006F09C1"/>
    <w:rsid w:val="006F0A61"/>
    <w:rsid w:val="006F0B09"/>
    <w:rsid w:val="006F0C0B"/>
    <w:rsid w:val="006F0DD9"/>
    <w:rsid w:val="006F0F35"/>
    <w:rsid w:val="006F0F37"/>
    <w:rsid w:val="006F0FFA"/>
    <w:rsid w:val="006F1015"/>
    <w:rsid w:val="006F11C7"/>
    <w:rsid w:val="006F15F5"/>
    <w:rsid w:val="006F1600"/>
    <w:rsid w:val="006F1C2E"/>
    <w:rsid w:val="006F1D29"/>
    <w:rsid w:val="006F1D36"/>
    <w:rsid w:val="006F1D76"/>
    <w:rsid w:val="006F1DFD"/>
    <w:rsid w:val="006F2386"/>
    <w:rsid w:val="006F2565"/>
    <w:rsid w:val="006F288B"/>
    <w:rsid w:val="006F3167"/>
    <w:rsid w:val="006F31B3"/>
    <w:rsid w:val="006F32AF"/>
    <w:rsid w:val="006F3412"/>
    <w:rsid w:val="006F3764"/>
    <w:rsid w:val="006F3C06"/>
    <w:rsid w:val="006F3FD4"/>
    <w:rsid w:val="006F40F4"/>
    <w:rsid w:val="006F4754"/>
    <w:rsid w:val="006F495F"/>
    <w:rsid w:val="006F4DAF"/>
    <w:rsid w:val="006F4E30"/>
    <w:rsid w:val="006F4ECA"/>
    <w:rsid w:val="006F50A0"/>
    <w:rsid w:val="006F5D42"/>
    <w:rsid w:val="006F5F19"/>
    <w:rsid w:val="006F61DF"/>
    <w:rsid w:val="006F62AC"/>
    <w:rsid w:val="006F6366"/>
    <w:rsid w:val="006F64FE"/>
    <w:rsid w:val="006F6662"/>
    <w:rsid w:val="006F6858"/>
    <w:rsid w:val="006F6CE0"/>
    <w:rsid w:val="006F6EDB"/>
    <w:rsid w:val="006F6F67"/>
    <w:rsid w:val="006F705D"/>
    <w:rsid w:val="006F707A"/>
    <w:rsid w:val="006F736D"/>
    <w:rsid w:val="006F7573"/>
    <w:rsid w:val="006F77CF"/>
    <w:rsid w:val="006F790B"/>
    <w:rsid w:val="006F7ADA"/>
    <w:rsid w:val="006F7F16"/>
    <w:rsid w:val="006F7FDF"/>
    <w:rsid w:val="00700041"/>
    <w:rsid w:val="0070019E"/>
    <w:rsid w:val="0070034B"/>
    <w:rsid w:val="00700AF3"/>
    <w:rsid w:val="00700BE2"/>
    <w:rsid w:val="00700DA1"/>
    <w:rsid w:val="0070138A"/>
    <w:rsid w:val="007018DF"/>
    <w:rsid w:val="00701ACD"/>
    <w:rsid w:val="00701B31"/>
    <w:rsid w:val="00701DC6"/>
    <w:rsid w:val="00702276"/>
    <w:rsid w:val="00702820"/>
    <w:rsid w:val="0070283A"/>
    <w:rsid w:val="00702A4F"/>
    <w:rsid w:val="007031BA"/>
    <w:rsid w:val="00703241"/>
    <w:rsid w:val="00703478"/>
    <w:rsid w:val="00703CB7"/>
    <w:rsid w:val="00703F05"/>
    <w:rsid w:val="00703F1B"/>
    <w:rsid w:val="00704165"/>
    <w:rsid w:val="00704336"/>
    <w:rsid w:val="00704A05"/>
    <w:rsid w:val="00704B1F"/>
    <w:rsid w:val="00704FDA"/>
    <w:rsid w:val="00704FEC"/>
    <w:rsid w:val="0070507F"/>
    <w:rsid w:val="007050BA"/>
    <w:rsid w:val="00705262"/>
    <w:rsid w:val="00705360"/>
    <w:rsid w:val="007053A0"/>
    <w:rsid w:val="0070544A"/>
    <w:rsid w:val="00705770"/>
    <w:rsid w:val="00705D0B"/>
    <w:rsid w:val="00705FA1"/>
    <w:rsid w:val="007060C9"/>
    <w:rsid w:val="007061F0"/>
    <w:rsid w:val="00706470"/>
    <w:rsid w:val="00706481"/>
    <w:rsid w:val="0070664E"/>
    <w:rsid w:val="00706706"/>
    <w:rsid w:val="00707064"/>
    <w:rsid w:val="007079AF"/>
    <w:rsid w:val="00707D23"/>
    <w:rsid w:val="00707D3A"/>
    <w:rsid w:val="00707DC4"/>
    <w:rsid w:val="00707DE2"/>
    <w:rsid w:val="007100CC"/>
    <w:rsid w:val="007105DD"/>
    <w:rsid w:val="0071066D"/>
    <w:rsid w:val="007106EE"/>
    <w:rsid w:val="007109C8"/>
    <w:rsid w:val="00710A2F"/>
    <w:rsid w:val="00710CA5"/>
    <w:rsid w:val="00711079"/>
    <w:rsid w:val="00711556"/>
    <w:rsid w:val="0071157F"/>
    <w:rsid w:val="00711A20"/>
    <w:rsid w:val="00711A56"/>
    <w:rsid w:val="00711C58"/>
    <w:rsid w:val="00711EE5"/>
    <w:rsid w:val="00712283"/>
    <w:rsid w:val="007125B7"/>
    <w:rsid w:val="0071298F"/>
    <w:rsid w:val="00712AA2"/>
    <w:rsid w:val="00712B91"/>
    <w:rsid w:val="00712F5A"/>
    <w:rsid w:val="0071305C"/>
    <w:rsid w:val="007132D7"/>
    <w:rsid w:val="0071355B"/>
    <w:rsid w:val="007136BA"/>
    <w:rsid w:val="00713A33"/>
    <w:rsid w:val="00713F39"/>
    <w:rsid w:val="0071413A"/>
    <w:rsid w:val="007142C4"/>
    <w:rsid w:val="0071444F"/>
    <w:rsid w:val="007145F8"/>
    <w:rsid w:val="00714DC1"/>
    <w:rsid w:val="00714E5D"/>
    <w:rsid w:val="00714F7A"/>
    <w:rsid w:val="00714FBA"/>
    <w:rsid w:val="00714FD4"/>
    <w:rsid w:val="0071518E"/>
    <w:rsid w:val="00715366"/>
    <w:rsid w:val="007153F8"/>
    <w:rsid w:val="007156C4"/>
    <w:rsid w:val="00715916"/>
    <w:rsid w:val="00715AED"/>
    <w:rsid w:val="00715F54"/>
    <w:rsid w:val="0071637D"/>
    <w:rsid w:val="00716436"/>
    <w:rsid w:val="00716AB5"/>
    <w:rsid w:val="007174EE"/>
    <w:rsid w:val="00717729"/>
    <w:rsid w:val="0071797C"/>
    <w:rsid w:val="00717AD5"/>
    <w:rsid w:val="00717F82"/>
    <w:rsid w:val="00720A02"/>
    <w:rsid w:val="00720A03"/>
    <w:rsid w:val="00720AED"/>
    <w:rsid w:val="00720B74"/>
    <w:rsid w:val="00720CE4"/>
    <w:rsid w:val="00720D50"/>
    <w:rsid w:val="00720D54"/>
    <w:rsid w:val="00720EDE"/>
    <w:rsid w:val="007214DC"/>
    <w:rsid w:val="007219CF"/>
    <w:rsid w:val="00721BB2"/>
    <w:rsid w:val="00721BF3"/>
    <w:rsid w:val="00721D5C"/>
    <w:rsid w:val="00721F47"/>
    <w:rsid w:val="00722393"/>
    <w:rsid w:val="007225DD"/>
    <w:rsid w:val="00722793"/>
    <w:rsid w:val="00722A36"/>
    <w:rsid w:val="00722E31"/>
    <w:rsid w:val="00722FBA"/>
    <w:rsid w:val="00723139"/>
    <w:rsid w:val="0072367E"/>
    <w:rsid w:val="007237E8"/>
    <w:rsid w:val="00723929"/>
    <w:rsid w:val="00723C26"/>
    <w:rsid w:val="00724260"/>
    <w:rsid w:val="0072433B"/>
    <w:rsid w:val="007243C1"/>
    <w:rsid w:val="007243FB"/>
    <w:rsid w:val="0072445C"/>
    <w:rsid w:val="00724B08"/>
    <w:rsid w:val="00724C5B"/>
    <w:rsid w:val="00724DF6"/>
    <w:rsid w:val="007254F3"/>
    <w:rsid w:val="007259E5"/>
    <w:rsid w:val="00725A64"/>
    <w:rsid w:val="00725C30"/>
    <w:rsid w:val="00725E5D"/>
    <w:rsid w:val="0072615E"/>
    <w:rsid w:val="00726193"/>
    <w:rsid w:val="007266EF"/>
    <w:rsid w:val="00726AB8"/>
    <w:rsid w:val="00726B01"/>
    <w:rsid w:val="00726B94"/>
    <w:rsid w:val="00727776"/>
    <w:rsid w:val="007277FE"/>
    <w:rsid w:val="00727809"/>
    <w:rsid w:val="00727D25"/>
    <w:rsid w:val="007300FA"/>
    <w:rsid w:val="0073023F"/>
    <w:rsid w:val="007304DD"/>
    <w:rsid w:val="0073055A"/>
    <w:rsid w:val="007305A1"/>
    <w:rsid w:val="007306B4"/>
    <w:rsid w:val="00730ADF"/>
    <w:rsid w:val="00730E67"/>
    <w:rsid w:val="007310F2"/>
    <w:rsid w:val="007311EF"/>
    <w:rsid w:val="007316DF"/>
    <w:rsid w:val="007319B6"/>
    <w:rsid w:val="007320A6"/>
    <w:rsid w:val="00732E28"/>
    <w:rsid w:val="00733013"/>
    <w:rsid w:val="00733073"/>
    <w:rsid w:val="00733103"/>
    <w:rsid w:val="007331A5"/>
    <w:rsid w:val="00733227"/>
    <w:rsid w:val="00733345"/>
    <w:rsid w:val="00733407"/>
    <w:rsid w:val="00733865"/>
    <w:rsid w:val="00733ACF"/>
    <w:rsid w:val="00733D85"/>
    <w:rsid w:val="00734C90"/>
    <w:rsid w:val="007355B2"/>
    <w:rsid w:val="007358C0"/>
    <w:rsid w:val="007359D7"/>
    <w:rsid w:val="00735C01"/>
    <w:rsid w:val="00736968"/>
    <w:rsid w:val="00736CC2"/>
    <w:rsid w:val="007378BA"/>
    <w:rsid w:val="007379E9"/>
    <w:rsid w:val="00737E20"/>
    <w:rsid w:val="00740599"/>
    <w:rsid w:val="0074072A"/>
    <w:rsid w:val="007407DB"/>
    <w:rsid w:val="0074099F"/>
    <w:rsid w:val="00740A55"/>
    <w:rsid w:val="00740FB3"/>
    <w:rsid w:val="00741037"/>
    <w:rsid w:val="00741056"/>
    <w:rsid w:val="00741060"/>
    <w:rsid w:val="007410E5"/>
    <w:rsid w:val="0074126A"/>
    <w:rsid w:val="00741594"/>
    <w:rsid w:val="0074159D"/>
    <w:rsid w:val="00741714"/>
    <w:rsid w:val="00741815"/>
    <w:rsid w:val="007419DE"/>
    <w:rsid w:val="00742655"/>
    <w:rsid w:val="00742820"/>
    <w:rsid w:val="00742B21"/>
    <w:rsid w:val="00742E00"/>
    <w:rsid w:val="00742E69"/>
    <w:rsid w:val="00742E70"/>
    <w:rsid w:val="007430F7"/>
    <w:rsid w:val="007433E0"/>
    <w:rsid w:val="007436F1"/>
    <w:rsid w:val="0074377F"/>
    <w:rsid w:val="0074405E"/>
    <w:rsid w:val="00744523"/>
    <w:rsid w:val="007445D1"/>
    <w:rsid w:val="00744791"/>
    <w:rsid w:val="007448B7"/>
    <w:rsid w:val="00744F44"/>
    <w:rsid w:val="00745339"/>
    <w:rsid w:val="0074553B"/>
    <w:rsid w:val="007456A0"/>
    <w:rsid w:val="00745F32"/>
    <w:rsid w:val="007462BB"/>
    <w:rsid w:val="0074633C"/>
    <w:rsid w:val="007463E4"/>
    <w:rsid w:val="007464A1"/>
    <w:rsid w:val="00746629"/>
    <w:rsid w:val="00746695"/>
    <w:rsid w:val="00746768"/>
    <w:rsid w:val="00746818"/>
    <w:rsid w:val="00746886"/>
    <w:rsid w:val="007468E1"/>
    <w:rsid w:val="00746AC2"/>
    <w:rsid w:val="00746CC1"/>
    <w:rsid w:val="00746DAC"/>
    <w:rsid w:val="007475E4"/>
    <w:rsid w:val="00747689"/>
    <w:rsid w:val="00747CE1"/>
    <w:rsid w:val="00747F1C"/>
    <w:rsid w:val="0075000C"/>
    <w:rsid w:val="007503B9"/>
    <w:rsid w:val="007506E8"/>
    <w:rsid w:val="0075072D"/>
    <w:rsid w:val="00750EDE"/>
    <w:rsid w:val="007519CB"/>
    <w:rsid w:val="00751C64"/>
    <w:rsid w:val="007521A0"/>
    <w:rsid w:val="0075286F"/>
    <w:rsid w:val="007528D3"/>
    <w:rsid w:val="00752A0C"/>
    <w:rsid w:val="00752A61"/>
    <w:rsid w:val="00752AB8"/>
    <w:rsid w:val="007530E4"/>
    <w:rsid w:val="00753453"/>
    <w:rsid w:val="0075384F"/>
    <w:rsid w:val="007538D1"/>
    <w:rsid w:val="00753A02"/>
    <w:rsid w:val="00753F9D"/>
    <w:rsid w:val="0075402D"/>
    <w:rsid w:val="00754097"/>
    <w:rsid w:val="0075410E"/>
    <w:rsid w:val="007542B6"/>
    <w:rsid w:val="007544FA"/>
    <w:rsid w:val="007551AC"/>
    <w:rsid w:val="007554B2"/>
    <w:rsid w:val="007554F1"/>
    <w:rsid w:val="00755901"/>
    <w:rsid w:val="00755D2C"/>
    <w:rsid w:val="00755DF1"/>
    <w:rsid w:val="007563A8"/>
    <w:rsid w:val="007568B4"/>
    <w:rsid w:val="00756EAC"/>
    <w:rsid w:val="00757445"/>
    <w:rsid w:val="007574AB"/>
    <w:rsid w:val="00757564"/>
    <w:rsid w:val="0075778E"/>
    <w:rsid w:val="00757B51"/>
    <w:rsid w:val="00757C63"/>
    <w:rsid w:val="0076006A"/>
    <w:rsid w:val="007602C9"/>
    <w:rsid w:val="00760344"/>
    <w:rsid w:val="00760578"/>
    <w:rsid w:val="00760922"/>
    <w:rsid w:val="00760CA7"/>
    <w:rsid w:val="007610A0"/>
    <w:rsid w:val="00761AD4"/>
    <w:rsid w:val="00761AD5"/>
    <w:rsid w:val="00761F36"/>
    <w:rsid w:val="00761FCD"/>
    <w:rsid w:val="00762154"/>
    <w:rsid w:val="0076235B"/>
    <w:rsid w:val="00762438"/>
    <w:rsid w:val="00762512"/>
    <w:rsid w:val="0076259A"/>
    <w:rsid w:val="0076293C"/>
    <w:rsid w:val="007629F2"/>
    <w:rsid w:val="00762A0E"/>
    <w:rsid w:val="007639DA"/>
    <w:rsid w:val="00763AE8"/>
    <w:rsid w:val="00763E11"/>
    <w:rsid w:val="00764702"/>
    <w:rsid w:val="007651D6"/>
    <w:rsid w:val="00765287"/>
    <w:rsid w:val="007652AA"/>
    <w:rsid w:val="0076538A"/>
    <w:rsid w:val="007653A5"/>
    <w:rsid w:val="00765492"/>
    <w:rsid w:val="007656E2"/>
    <w:rsid w:val="0076587E"/>
    <w:rsid w:val="0076589B"/>
    <w:rsid w:val="007659A7"/>
    <w:rsid w:val="00765B5D"/>
    <w:rsid w:val="00765C91"/>
    <w:rsid w:val="00765C9F"/>
    <w:rsid w:val="00765D37"/>
    <w:rsid w:val="00765E29"/>
    <w:rsid w:val="00766094"/>
    <w:rsid w:val="00766154"/>
    <w:rsid w:val="007663B9"/>
    <w:rsid w:val="00766BBC"/>
    <w:rsid w:val="00767050"/>
    <w:rsid w:val="00767079"/>
    <w:rsid w:val="007673B2"/>
    <w:rsid w:val="007675BE"/>
    <w:rsid w:val="007678AB"/>
    <w:rsid w:val="007678C0"/>
    <w:rsid w:val="00767F66"/>
    <w:rsid w:val="007700E9"/>
    <w:rsid w:val="00770275"/>
    <w:rsid w:val="00770482"/>
    <w:rsid w:val="00770FA2"/>
    <w:rsid w:val="00771308"/>
    <w:rsid w:val="0077130C"/>
    <w:rsid w:val="00771559"/>
    <w:rsid w:val="007717A0"/>
    <w:rsid w:val="0077185A"/>
    <w:rsid w:val="00771B12"/>
    <w:rsid w:val="00771E1E"/>
    <w:rsid w:val="007720AF"/>
    <w:rsid w:val="00772117"/>
    <w:rsid w:val="007721E3"/>
    <w:rsid w:val="007721F2"/>
    <w:rsid w:val="007722C8"/>
    <w:rsid w:val="0077247B"/>
    <w:rsid w:val="007726E4"/>
    <w:rsid w:val="007728EA"/>
    <w:rsid w:val="00772B96"/>
    <w:rsid w:val="00772BC3"/>
    <w:rsid w:val="00772EB1"/>
    <w:rsid w:val="00772EE9"/>
    <w:rsid w:val="00773001"/>
    <w:rsid w:val="007731ED"/>
    <w:rsid w:val="00773BC6"/>
    <w:rsid w:val="00773E86"/>
    <w:rsid w:val="00774029"/>
    <w:rsid w:val="00774684"/>
    <w:rsid w:val="00774723"/>
    <w:rsid w:val="00774918"/>
    <w:rsid w:val="00774B66"/>
    <w:rsid w:val="00774DEA"/>
    <w:rsid w:val="00774FB5"/>
    <w:rsid w:val="00775151"/>
    <w:rsid w:val="007751E2"/>
    <w:rsid w:val="00775221"/>
    <w:rsid w:val="007755FD"/>
    <w:rsid w:val="007756B1"/>
    <w:rsid w:val="007757D2"/>
    <w:rsid w:val="00775C1D"/>
    <w:rsid w:val="00775D10"/>
    <w:rsid w:val="00775F93"/>
    <w:rsid w:val="00776475"/>
    <w:rsid w:val="007764BF"/>
    <w:rsid w:val="007768F3"/>
    <w:rsid w:val="00776B4A"/>
    <w:rsid w:val="00776B60"/>
    <w:rsid w:val="00776BFA"/>
    <w:rsid w:val="00776D40"/>
    <w:rsid w:val="00776D92"/>
    <w:rsid w:val="00777130"/>
    <w:rsid w:val="00777169"/>
    <w:rsid w:val="007778C7"/>
    <w:rsid w:val="007778F6"/>
    <w:rsid w:val="007779A8"/>
    <w:rsid w:val="00777B8D"/>
    <w:rsid w:val="00777E07"/>
    <w:rsid w:val="00777F4C"/>
    <w:rsid w:val="0078010E"/>
    <w:rsid w:val="007806CB"/>
    <w:rsid w:val="007808C1"/>
    <w:rsid w:val="00780B3C"/>
    <w:rsid w:val="00781118"/>
    <w:rsid w:val="007812E2"/>
    <w:rsid w:val="00781BFB"/>
    <w:rsid w:val="00781C31"/>
    <w:rsid w:val="00781E5B"/>
    <w:rsid w:val="00781F02"/>
    <w:rsid w:val="00782038"/>
    <w:rsid w:val="007821A3"/>
    <w:rsid w:val="00782246"/>
    <w:rsid w:val="00782707"/>
    <w:rsid w:val="0078275B"/>
    <w:rsid w:val="00782D64"/>
    <w:rsid w:val="00782D88"/>
    <w:rsid w:val="00782F82"/>
    <w:rsid w:val="00783003"/>
    <w:rsid w:val="007831B3"/>
    <w:rsid w:val="0078321C"/>
    <w:rsid w:val="00783551"/>
    <w:rsid w:val="00783B5C"/>
    <w:rsid w:val="00783C68"/>
    <w:rsid w:val="00783F0F"/>
    <w:rsid w:val="00784304"/>
    <w:rsid w:val="00784342"/>
    <w:rsid w:val="00784407"/>
    <w:rsid w:val="00784899"/>
    <w:rsid w:val="007850A5"/>
    <w:rsid w:val="00785347"/>
    <w:rsid w:val="00785436"/>
    <w:rsid w:val="00785511"/>
    <w:rsid w:val="007856B4"/>
    <w:rsid w:val="0078572C"/>
    <w:rsid w:val="00785732"/>
    <w:rsid w:val="00785739"/>
    <w:rsid w:val="007858F5"/>
    <w:rsid w:val="00785CDB"/>
    <w:rsid w:val="00785DAA"/>
    <w:rsid w:val="00785E42"/>
    <w:rsid w:val="00785EA1"/>
    <w:rsid w:val="0078631A"/>
    <w:rsid w:val="00786961"/>
    <w:rsid w:val="00786D0C"/>
    <w:rsid w:val="00786DF9"/>
    <w:rsid w:val="00786FB4"/>
    <w:rsid w:val="00787114"/>
    <w:rsid w:val="00787164"/>
    <w:rsid w:val="00787190"/>
    <w:rsid w:val="00787A30"/>
    <w:rsid w:val="00787D1B"/>
    <w:rsid w:val="007900DA"/>
    <w:rsid w:val="0079016A"/>
    <w:rsid w:val="0079017A"/>
    <w:rsid w:val="007908AF"/>
    <w:rsid w:val="007908D3"/>
    <w:rsid w:val="00790A02"/>
    <w:rsid w:val="00790BFE"/>
    <w:rsid w:val="00791073"/>
    <w:rsid w:val="0079112F"/>
    <w:rsid w:val="007914E5"/>
    <w:rsid w:val="00791E8B"/>
    <w:rsid w:val="007922F8"/>
    <w:rsid w:val="00792317"/>
    <w:rsid w:val="00792448"/>
    <w:rsid w:val="00792467"/>
    <w:rsid w:val="00792A99"/>
    <w:rsid w:val="00792CD6"/>
    <w:rsid w:val="00792F3E"/>
    <w:rsid w:val="007931BA"/>
    <w:rsid w:val="007932B3"/>
    <w:rsid w:val="00793483"/>
    <w:rsid w:val="0079368A"/>
    <w:rsid w:val="007936F7"/>
    <w:rsid w:val="00793720"/>
    <w:rsid w:val="00793B48"/>
    <w:rsid w:val="0079442D"/>
    <w:rsid w:val="00794441"/>
    <w:rsid w:val="00794BD1"/>
    <w:rsid w:val="00795120"/>
    <w:rsid w:val="00795693"/>
    <w:rsid w:val="007956B8"/>
    <w:rsid w:val="007956CC"/>
    <w:rsid w:val="00795A72"/>
    <w:rsid w:val="00795B98"/>
    <w:rsid w:val="00795DCB"/>
    <w:rsid w:val="00795E88"/>
    <w:rsid w:val="00796155"/>
    <w:rsid w:val="007961C0"/>
    <w:rsid w:val="00796522"/>
    <w:rsid w:val="00796C1E"/>
    <w:rsid w:val="00796C94"/>
    <w:rsid w:val="00796D38"/>
    <w:rsid w:val="007971BF"/>
    <w:rsid w:val="00797506"/>
    <w:rsid w:val="0079754D"/>
    <w:rsid w:val="0079761C"/>
    <w:rsid w:val="00797639"/>
    <w:rsid w:val="00797A9A"/>
    <w:rsid w:val="00797D98"/>
    <w:rsid w:val="007A029D"/>
    <w:rsid w:val="007A06A1"/>
    <w:rsid w:val="007A082D"/>
    <w:rsid w:val="007A0CAA"/>
    <w:rsid w:val="007A0E43"/>
    <w:rsid w:val="007A1260"/>
    <w:rsid w:val="007A1368"/>
    <w:rsid w:val="007A156F"/>
    <w:rsid w:val="007A188F"/>
    <w:rsid w:val="007A1BAB"/>
    <w:rsid w:val="007A1C7F"/>
    <w:rsid w:val="007A2201"/>
    <w:rsid w:val="007A2564"/>
    <w:rsid w:val="007A2628"/>
    <w:rsid w:val="007A26ED"/>
    <w:rsid w:val="007A277F"/>
    <w:rsid w:val="007A2DBA"/>
    <w:rsid w:val="007A2E36"/>
    <w:rsid w:val="007A2FC5"/>
    <w:rsid w:val="007A3420"/>
    <w:rsid w:val="007A354E"/>
    <w:rsid w:val="007A35D5"/>
    <w:rsid w:val="007A3AC7"/>
    <w:rsid w:val="007A3F35"/>
    <w:rsid w:val="007A4060"/>
    <w:rsid w:val="007A4492"/>
    <w:rsid w:val="007A44B2"/>
    <w:rsid w:val="007A44E7"/>
    <w:rsid w:val="007A4984"/>
    <w:rsid w:val="007A4999"/>
    <w:rsid w:val="007A4C7E"/>
    <w:rsid w:val="007A4CD1"/>
    <w:rsid w:val="007A4D02"/>
    <w:rsid w:val="007A4E7B"/>
    <w:rsid w:val="007A5012"/>
    <w:rsid w:val="007A51E3"/>
    <w:rsid w:val="007A539F"/>
    <w:rsid w:val="007A5528"/>
    <w:rsid w:val="007A5538"/>
    <w:rsid w:val="007A5A12"/>
    <w:rsid w:val="007A5A68"/>
    <w:rsid w:val="007A5B2B"/>
    <w:rsid w:val="007A5DC7"/>
    <w:rsid w:val="007A5FA4"/>
    <w:rsid w:val="007A6351"/>
    <w:rsid w:val="007A63BF"/>
    <w:rsid w:val="007A6491"/>
    <w:rsid w:val="007A6E4C"/>
    <w:rsid w:val="007A70DE"/>
    <w:rsid w:val="007A7186"/>
    <w:rsid w:val="007A725A"/>
    <w:rsid w:val="007A76A0"/>
    <w:rsid w:val="007A7751"/>
    <w:rsid w:val="007A7857"/>
    <w:rsid w:val="007A7B0E"/>
    <w:rsid w:val="007A7B60"/>
    <w:rsid w:val="007B0182"/>
    <w:rsid w:val="007B04A7"/>
    <w:rsid w:val="007B0667"/>
    <w:rsid w:val="007B09B8"/>
    <w:rsid w:val="007B0AC1"/>
    <w:rsid w:val="007B0B0A"/>
    <w:rsid w:val="007B0F35"/>
    <w:rsid w:val="007B135F"/>
    <w:rsid w:val="007B15AF"/>
    <w:rsid w:val="007B15FA"/>
    <w:rsid w:val="007B167B"/>
    <w:rsid w:val="007B16B7"/>
    <w:rsid w:val="007B1C93"/>
    <w:rsid w:val="007B2187"/>
    <w:rsid w:val="007B2209"/>
    <w:rsid w:val="007B2463"/>
    <w:rsid w:val="007B3022"/>
    <w:rsid w:val="007B30C6"/>
    <w:rsid w:val="007B3116"/>
    <w:rsid w:val="007B32F9"/>
    <w:rsid w:val="007B3408"/>
    <w:rsid w:val="007B35B6"/>
    <w:rsid w:val="007B37F5"/>
    <w:rsid w:val="007B3B25"/>
    <w:rsid w:val="007B3EB2"/>
    <w:rsid w:val="007B405D"/>
    <w:rsid w:val="007B4325"/>
    <w:rsid w:val="007B440A"/>
    <w:rsid w:val="007B446A"/>
    <w:rsid w:val="007B4681"/>
    <w:rsid w:val="007B4755"/>
    <w:rsid w:val="007B4852"/>
    <w:rsid w:val="007B49F3"/>
    <w:rsid w:val="007B4A33"/>
    <w:rsid w:val="007B4C00"/>
    <w:rsid w:val="007B512A"/>
    <w:rsid w:val="007B5649"/>
    <w:rsid w:val="007B5967"/>
    <w:rsid w:val="007B5C8F"/>
    <w:rsid w:val="007B5CF5"/>
    <w:rsid w:val="007B5DA7"/>
    <w:rsid w:val="007B6720"/>
    <w:rsid w:val="007B6FBF"/>
    <w:rsid w:val="007B7116"/>
    <w:rsid w:val="007B7148"/>
    <w:rsid w:val="007B72D4"/>
    <w:rsid w:val="007B736F"/>
    <w:rsid w:val="007B744C"/>
    <w:rsid w:val="007B74F1"/>
    <w:rsid w:val="007B7A49"/>
    <w:rsid w:val="007B7C8D"/>
    <w:rsid w:val="007B7DF2"/>
    <w:rsid w:val="007B7E5D"/>
    <w:rsid w:val="007B7F04"/>
    <w:rsid w:val="007C0651"/>
    <w:rsid w:val="007C06BD"/>
    <w:rsid w:val="007C12AC"/>
    <w:rsid w:val="007C1493"/>
    <w:rsid w:val="007C1ABF"/>
    <w:rsid w:val="007C2045"/>
    <w:rsid w:val="007C2057"/>
    <w:rsid w:val="007C2115"/>
    <w:rsid w:val="007C226C"/>
    <w:rsid w:val="007C2A6E"/>
    <w:rsid w:val="007C2DAB"/>
    <w:rsid w:val="007C30C4"/>
    <w:rsid w:val="007C30E2"/>
    <w:rsid w:val="007C31E4"/>
    <w:rsid w:val="007C33FB"/>
    <w:rsid w:val="007C343C"/>
    <w:rsid w:val="007C3473"/>
    <w:rsid w:val="007C377C"/>
    <w:rsid w:val="007C38E3"/>
    <w:rsid w:val="007C3A0B"/>
    <w:rsid w:val="007C3B30"/>
    <w:rsid w:val="007C3C97"/>
    <w:rsid w:val="007C3D26"/>
    <w:rsid w:val="007C414A"/>
    <w:rsid w:val="007C4231"/>
    <w:rsid w:val="007C42CD"/>
    <w:rsid w:val="007C4725"/>
    <w:rsid w:val="007C4A11"/>
    <w:rsid w:val="007C4A9E"/>
    <w:rsid w:val="007C4AA8"/>
    <w:rsid w:val="007C4C1A"/>
    <w:rsid w:val="007C4DE5"/>
    <w:rsid w:val="007C4F48"/>
    <w:rsid w:val="007C508A"/>
    <w:rsid w:val="007C508B"/>
    <w:rsid w:val="007C50C2"/>
    <w:rsid w:val="007C552F"/>
    <w:rsid w:val="007C5FD1"/>
    <w:rsid w:val="007C6802"/>
    <w:rsid w:val="007C6817"/>
    <w:rsid w:val="007C68D8"/>
    <w:rsid w:val="007C6904"/>
    <w:rsid w:val="007C6ADB"/>
    <w:rsid w:val="007C6B55"/>
    <w:rsid w:val="007C722F"/>
    <w:rsid w:val="007C773A"/>
    <w:rsid w:val="007C774A"/>
    <w:rsid w:val="007C7B6E"/>
    <w:rsid w:val="007C7DB3"/>
    <w:rsid w:val="007D083E"/>
    <w:rsid w:val="007D096A"/>
    <w:rsid w:val="007D09A5"/>
    <w:rsid w:val="007D10FB"/>
    <w:rsid w:val="007D1453"/>
    <w:rsid w:val="007D1671"/>
    <w:rsid w:val="007D16E8"/>
    <w:rsid w:val="007D180C"/>
    <w:rsid w:val="007D1F62"/>
    <w:rsid w:val="007D2445"/>
    <w:rsid w:val="007D25E8"/>
    <w:rsid w:val="007D2AEA"/>
    <w:rsid w:val="007D2CFE"/>
    <w:rsid w:val="007D3053"/>
    <w:rsid w:val="007D305C"/>
    <w:rsid w:val="007D323B"/>
    <w:rsid w:val="007D36F1"/>
    <w:rsid w:val="007D37FE"/>
    <w:rsid w:val="007D4163"/>
    <w:rsid w:val="007D442A"/>
    <w:rsid w:val="007D4696"/>
    <w:rsid w:val="007D4827"/>
    <w:rsid w:val="007D4DEC"/>
    <w:rsid w:val="007D5023"/>
    <w:rsid w:val="007D505A"/>
    <w:rsid w:val="007D54F5"/>
    <w:rsid w:val="007D588F"/>
    <w:rsid w:val="007D5B33"/>
    <w:rsid w:val="007D5BC6"/>
    <w:rsid w:val="007D5CB7"/>
    <w:rsid w:val="007D5E0A"/>
    <w:rsid w:val="007D5EF8"/>
    <w:rsid w:val="007D619F"/>
    <w:rsid w:val="007D6499"/>
    <w:rsid w:val="007D64D9"/>
    <w:rsid w:val="007D6657"/>
    <w:rsid w:val="007D6678"/>
    <w:rsid w:val="007D6765"/>
    <w:rsid w:val="007D6BB2"/>
    <w:rsid w:val="007D6C1E"/>
    <w:rsid w:val="007D7072"/>
    <w:rsid w:val="007D72BB"/>
    <w:rsid w:val="007D73E0"/>
    <w:rsid w:val="007D76E8"/>
    <w:rsid w:val="007D7EFB"/>
    <w:rsid w:val="007D7F69"/>
    <w:rsid w:val="007E06D6"/>
    <w:rsid w:val="007E0862"/>
    <w:rsid w:val="007E0ECE"/>
    <w:rsid w:val="007E0F26"/>
    <w:rsid w:val="007E186C"/>
    <w:rsid w:val="007E20F4"/>
    <w:rsid w:val="007E22F2"/>
    <w:rsid w:val="007E2426"/>
    <w:rsid w:val="007E2429"/>
    <w:rsid w:val="007E2488"/>
    <w:rsid w:val="007E25D8"/>
    <w:rsid w:val="007E26B4"/>
    <w:rsid w:val="007E26D2"/>
    <w:rsid w:val="007E29BC"/>
    <w:rsid w:val="007E2F0F"/>
    <w:rsid w:val="007E2F4E"/>
    <w:rsid w:val="007E320D"/>
    <w:rsid w:val="007E34C1"/>
    <w:rsid w:val="007E3600"/>
    <w:rsid w:val="007E394E"/>
    <w:rsid w:val="007E3958"/>
    <w:rsid w:val="007E3976"/>
    <w:rsid w:val="007E3B8F"/>
    <w:rsid w:val="007E3C43"/>
    <w:rsid w:val="007E3DF0"/>
    <w:rsid w:val="007E4113"/>
    <w:rsid w:val="007E4609"/>
    <w:rsid w:val="007E4732"/>
    <w:rsid w:val="007E477F"/>
    <w:rsid w:val="007E4B12"/>
    <w:rsid w:val="007E54A1"/>
    <w:rsid w:val="007E5688"/>
    <w:rsid w:val="007E5D75"/>
    <w:rsid w:val="007E6913"/>
    <w:rsid w:val="007E6AEF"/>
    <w:rsid w:val="007E6B36"/>
    <w:rsid w:val="007E6DF3"/>
    <w:rsid w:val="007E734E"/>
    <w:rsid w:val="007E739C"/>
    <w:rsid w:val="007E7431"/>
    <w:rsid w:val="007E7604"/>
    <w:rsid w:val="007E7DB1"/>
    <w:rsid w:val="007E7F97"/>
    <w:rsid w:val="007E7FB5"/>
    <w:rsid w:val="007E7FB6"/>
    <w:rsid w:val="007F0027"/>
    <w:rsid w:val="007F0890"/>
    <w:rsid w:val="007F09BF"/>
    <w:rsid w:val="007F0AFF"/>
    <w:rsid w:val="007F0E6B"/>
    <w:rsid w:val="007F0FBE"/>
    <w:rsid w:val="007F0FFD"/>
    <w:rsid w:val="007F11E8"/>
    <w:rsid w:val="007F12FC"/>
    <w:rsid w:val="007F1438"/>
    <w:rsid w:val="007F1746"/>
    <w:rsid w:val="007F1803"/>
    <w:rsid w:val="007F2277"/>
    <w:rsid w:val="007F2650"/>
    <w:rsid w:val="007F2759"/>
    <w:rsid w:val="007F2796"/>
    <w:rsid w:val="007F2BA1"/>
    <w:rsid w:val="007F2DCA"/>
    <w:rsid w:val="007F320E"/>
    <w:rsid w:val="007F3302"/>
    <w:rsid w:val="007F3766"/>
    <w:rsid w:val="007F3959"/>
    <w:rsid w:val="007F3AB8"/>
    <w:rsid w:val="007F3AF3"/>
    <w:rsid w:val="007F3E33"/>
    <w:rsid w:val="007F3E6D"/>
    <w:rsid w:val="007F3E99"/>
    <w:rsid w:val="007F459F"/>
    <w:rsid w:val="007F4B36"/>
    <w:rsid w:val="007F4B7C"/>
    <w:rsid w:val="007F4E74"/>
    <w:rsid w:val="007F53FC"/>
    <w:rsid w:val="007F5B9E"/>
    <w:rsid w:val="007F5E82"/>
    <w:rsid w:val="007F6131"/>
    <w:rsid w:val="007F62AC"/>
    <w:rsid w:val="007F63FD"/>
    <w:rsid w:val="007F650B"/>
    <w:rsid w:val="007F6571"/>
    <w:rsid w:val="007F6591"/>
    <w:rsid w:val="007F6DF5"/>
    <w:rsid w:val="007F6E84"/>
    <w:rsid w:val="007F707F"/>
    <w:rsid w:val="007F749D"/>
    <w:rsid w:val="007F750E"/>
    <w:rsid w:val="007F798C"/>
    <w:rsid w:val="007F7A8D"/>
    <w:rsid w:val="007F7ACC"/>
    <w:rsid w:val="007F7B44"/>
    <w:rsid w:val="007F7C7B"/>
    <w:rsid w:val="007F7C7C"/>
    <w:rsid w:val="007F7CC4"/>
    <w:rsid w:val="007F7DB3"/>
    <w:rsid w:val="00800518"/>
    <w:rsid w:val="008005EB"/>
    <w:rsid w:val="0080090E"/>
    <w:rsid w:val="00800CD9"/>
    <w:rsid w:val="00800F4F"/>
    <w:rsid w:val="00801ABA"/>
    <w:rsid w:val="00801B02"/>
    <w:rsid w:val="00801B60"/>
    <w:rsid w:val="00801D85"/>
    <w:rsid w:val="00801E46"/>
    <w:rsid w:val="00802086"/>
    <w:rsid w:val="008027D2"/>
    <w:rsid w:val="00802A08"/>
    <w:rsid w:val="00803155"/>
    <w:rsid w:val="00803395"/>
    <w:rsid w:val="00803431"/>
    <w:rsid w:val="00803820"/>
    <w:rsid w:val="00803910"/>
    <w:rsid w:val="00803B7A"/>
    <w:rsid w:val="00803C77"/>
    <w:rsid w:val="00803D83"/>
    <w:rsid w:val="00803E87"/>
    <w:rsid w:val="00804008"/>
    <w:rsid w:val="008044B5"/>
    <w:rsid w:val="0080487B"/>
    <w:rsid w:val="00804A7D"/>
    <w:rsid w:val="008050A0"/>
    <w:rsid w:val="00805611"/>
    <w:rsid w:val="00805859"/>
    <w:rsid w:val="00805BD7"/>
    <w:rsid w:val="00805D0C"/>
    <w:rsid w:val="00805FA8"/>
    <w:rsid w:val="00806B8E"/>
    <w:rsid w:val="00806C50"/>
    <w:rsid w:val="00806E5D"/>
    <w:rsid w:val="00806EBC"/>
    <w:rsid w:val="00806F47"/>
    <w:rsid w:val="0080717B"/>
    <w:rsid w:val="008074F1"/>
    <w:rsid w:val="008077E6"/>
    <w:rsid w:val="00807922"/>
    <w:rsid w:val="00807DB4"/>
    <w:rsid w:val="00807E69"/>
    <w:rsid w:val="00807FC4"/>
    <w:rsid w:val="00807FCD"/>
    <w:rsid w:val="0081000C"/>
    <w:rsid w:val="00810315"/>
    <w:rsid w:val="0081057E"/>
    <w:rsid w:val="0081075B"/>
    <w:rsid w:val="008107BD"/>
    <w:rsid w:val="00810CCB"/>
    <w:rsid w:val="00810DC4"/>
    <w:rsid w:val="008115FC"/>
    <w:rsid w:val="008117CD"/>
    <w:rsid w:val="00811979"/>
    <w:rsid w:val="008119D8"/>
    <w:rsid w:val="00811A46"/>
    <w:rsid w:val="00811A55"/>
    <w:rsid w:val="00811C31"/>
    <w:rsid w:val="00811C51"/>
    <w:rsid w:val="00811EB2"/>
    <w:rsid w:val="00811F00"/>
    <w:rsid w:val="00811FC9"/>
    <w:rsid w:val="0081272D"/>
    <w:rsid w:val="00812841"/>
    <w:rsid w:val="008129E3"/>
    <w:rsid w:val="00812D17"/>
    <w:rsid w:val="00812D37"/>
    <w:rsid w:val="00812EE8"/>
    <w:rsid w:val="00812F4D"/>
    <w:rsid w:val="00812F62"/>
    <w:rsid w:val="00812F71"/>
    <w:rsid w:val="00813597"/>
    <w:rsid w:val="008139A5"/>
    <w:rsid w:val="00813ABD"/>
    <w:rsid w:val="00813D2C"/>
    <w:rsid w:val="00813FF6"/>
    <w:rsid w:val="00814156"/>
    <w:rsid w:val="00814169"/>
    <w:rsid w:val="00814242"/>
    <w:rsid w:val="00814253"/>
    <w:rsid w:val="008142F7"/>
    <w:rsid w:val="0081430C"/>
    <w:rsid w:val="00814378"/>
    <w:rsid w:val="00814511"/>
    <w:rsid w:val="008145C8"/>
    <w:rsid w:val="008147E4"/>
    <w:rsid w:val="00814910"/>
    <w:rsid w:val="00814922"/>
    <w:rsid w:val="008149BF"/>
    <w:rsid w:val="008157AF"/>
    <w:rsid w:val="0081628F"/>
    <w:rsid w:val="008162F5"/>
    <w:rsid w:val="00816659"/>
    <w:rsid w:val="00816A04"/>
    <w:rsid w:val="00816B01"/>
    <w:rsid w:val="00816BC5"/>
    <w:rsid w:val="00816C88"/>
    <w:rsid w:val="00816E61"/>
    <w:rsid w:val="00816F13"/>
    <w:rsid w:val="00817094"/>
    <w:rsid w:val="008173E2"/>
    <w:rsid w:val="00817AB8"/>
    <w:rsid w:val="00817E59"/>
    <w:rsid w:val="008204D1"/>
    <w:rsid w:val="008207C9"/>
    <w:rsid w:val="00820861"/>
    <w:rsid w:val="008208FB"/>
    <w:rsid w:val="00820D40"/>
    <w:rsid w:val="00820FD5"/>
    <w:rsid w:val="0082100A"/>
    <w:rsid w:val="0082100F"/>
    <w:rsid w:val="0082119A"/>
    <w:rsid w:val="0082133B"/>
    <w:rsid w:val="0082158C"/>
    <w:rsid w:val="00821799"/>
    <w:rsid w:val="00821832"/>
    <w:rsid w:val="00821CAD"/>
    <w:rsid w:val="00821D6C"/>
    <w:rsid w:val="0082206F"/>
    <w:rsid w:val="008220FE"/>
    <w:rsid w:val="008222C0"/>
    <w:rsid w:val="0082256D"/>
    <w:rsid w:val="008225EB"/>
    <w:rsid w:val="00822A9F"/>
    <w:rsid w:val="00822BCD"/>
    <w:rsid w:val="00822C89"/>
    <w:rsid w:val="00822DA2"/>
    <w:rsid w:val="00822DBA"/>
    <w:rsid w:val="00822E9B"/>
    <w:rsid w:val="00822F4C"/>
    <w:rsid w:val="00822F59"/>
    <w:rsid w:val="0082326C"/>
    <w:rsid w:val="00823428"/>
    <w:rsid w:val="008236A1"/>
    <w:rsid w:val="00823835"/>
    <w:rsid w:val="00823BE1"/>
    <w:rsid w:val="00823C44"/>
    <w:rsid w:val="00823D2B"/>
    <w:rsid w:val="00824349"/>
    <w:rsid w:val="008243D0"/>
    <w:rsid w:val="00824613"/>
    <w:rsid w:val="00824BA1"/>
    <w:rsid w:val="008250D6"/>
    <w:rsid w:val="0082512C"/>
    <w:rsid w:val="00825247"/>
    <w:rsid w:val="0082531F"/>
    <w:rsid w:val="008256A8"/>
    <w:rsid w:val="0082587F"/>
    <w:rsid w:val="008258B3"/>
    <w:rsid w:val="00825BC3"/>
    <w:rsid w:val="00825BD6"/>
    <w:rsid w:val="00825C3F"/>
    <w:rsid w:val="00826226"/>
    <w:rsid w:val="0082629B"/>
    <w:rsid w:val="008263B0"/>
    <w:rsid w:val="008266E9"/>
    <w:rsid w:val="0082675E"/>
    <w:rsid w:val="0082676E"/>
    <w:rsid w:val="00826975"/>
    <w:rsid w:val="00826BDE"/>
    <w:rsid w:val="00826DBC"/>
    <w:rsid w:val="00827178"/>
    <w:rsid w:val="00827560"/>
    <w:rsid w:val="008275C8"/>
    <w:rsid w:val="008277F2"/>
    <w:rsid w:val="00827999"/>
    <w:rsid w:val="00827AA5"/>
    <w:rsid w:val="00827BE8"/>
    <w:rsid w:val="00827CE9"/>
    <w:rsid w:val="008300C5"/>
    <w:rsid w:val="0083013E"/>
    <w:rsid w:val="008301B5"/>
    <w:rsid w:val="0083056C"/>
    <w:rsid w:val="0083078B"/>
    <w:rsid w:val="00830928"/>
    <w:rsid w:val="00830B22"/>
    <w:rsid w:val="00831166"/>
    <w:rsid w:val="0083129F"/>
    <w:rsid w:val="00831449"/>
    <w:rsid w:val="008314E8"/>
    <w:rsid w:val="008316E1"/>
    <w:rsid w:val="008318E1"/>
    <w:rsid w:val="00831BAB"/>
    <w:rsid w:val="00831BD4"/>
    <w:rsid w:val="00831C3C"/>
    <w:rsid w:val="00831D47"/>
    <w:rsid w:val="00831D70"/>
    <w:rsid w:val="00831FFC"/>
    <w:rsid w:val="0083243E"/>
    <w:rsid w:val="0083245A"/>
    <w:rsid w:val="008327A4"/>
    <w:rsid w:val="00832852"/>
    <w:rsid w:val="008329A4"/>
    <w:rsid w:val="00832C0D"/>
    <w:rsid w:val="00832EE8"/>
    <w:rsid w:val="0083301E"/>
    <w:rsid w:val="0083302C"/>
    <w:rsid w:val="00833076"/>
    <w:rsid w:val="00833294"/>
    <w:rsid w:val="00833982"/>
    <w:rsid w:val="0083398B"/>
    <w:rsid w:val="00833B69"/>
    <w:rsid w:val="00833C0B"/>
    <w:rsid w:val="00833C83"/>
    <w:rsid w:val="00833C89"/>
    <w:rsid w:val="00833EBE"/>
    <w:rsid w:val="00833FC7"/>
    <w:rsid w:val="008341DD"/>
    <w:rsid w:val="00834247"/>
    <w:rsid w:val="00834545"/>
    <w:rsid w:val="0083473E"/>
    <w:rsid w:val="00834920"/>
    <w:rsid w:val="00834A46"/>
    <w:rsid w:val="00834B18"/>
    <w:rsid w:val="00834B87"/>
    <w:rsid w:val="008351FA"/>
    <w:rsid w:val="00835204"/>
    <w:rsid w:val="008354F6"/>
    <w:rsid w:val="0083567C"/>
    <w:rsid w:val="0083568C"/>
    <w:rsid w:val="008356AD"/>
    <w:rsid w:val="00835A75"/>
    <w:rsid w:val="00836025"/>
    <w:rsid w:val="0083606D"/>
    <w:rsid w:val="008360C3"/>
    <w:rsid w:val="00836511"/>
    <w:rsid w:val="0083686F"/>
    <w:rsid w:val="00836974"/>
    <w:rsid w:val="00836E8A"/>
    <w:rsid w:val="00836EB9"/>
    <w:rsid w:val="0083732A"/>
    <w:rsid w:val="00837C20"/>
    <w:rsid w:val="00837C7A"/>
    <w:rsid w:val="00837EEB"/>
    <w:rsid w:val="00840138"/>
    <w:rsid w:val="00840511"/>
    <w:rsid w:val="0084072E"/>
    <w:rsid w:val="0084095B"/>
    <w:rsid w:val="00840964"/>
    <w:rsid w:val="00840B09"/>
    <w:rsid w:val="00840B75"/>
    <w:rsid w:val="00840F7A"/>
    <w:rsid w:val="00842038"/>
    <w:rsid w:val="00842139"/>
    <w:rsid w:val="008421D3"/>
    <w:rsid w:val="00842486"/>
    <w:rsid w:val="008424F4"/>
    <w:rsid w:val="0084258F"/>
    <w:rsid w:val="00842658"/>
    <w:rsid w:val="0084279E"/>
    <w:rsid w:val="00842F5B"/>
    <w:rsid w:val="008433FF"/>
    <w:rsid w:val="008439BE"/>
    <w:rsid w:val="00843B30"/>
    <w:rsid w:val="00843B67"/>
    <w:rsid w:val="00843BB4"/>
    <w:rsid w:val="00843DD2"/>
    <w:rsid w:val="00844185"/>
    <w:rsid w:val="0084422A"/>
    <w:rsid w:val="0084454C"/>
    <w:rsid w:val="00845333"/>
    <w:rsid w:val="00845380"/>
    <w:rsid w:val="0084540A"/>
    <w:rsid w:val="00845E0F"/>
    <w:rsid w:val="008467ED"/>
    <w:rsid w:val="00846B91"/>
    <w:rsid w:val="00846E5D"/>
    <w:rsid w:val="00847222"/>
    <w:rsid w:val="00847343"/>
    <w:rsid w:val="00847350"/>
    <w:rsid w:val="00847504"/>
    <w:rsid w:val="00847582"/>
    <w:rsid w:val="00847730"/>
    <w:rsid w:val="00847770"/>
    <w:rsid w:val="00847860"/>
    <w:rsid w:val="00847930"/>
    <w:rsid w:val="00847B43"/>
    <w:rsid w:val="00847D7E"/>
    <w:rsid w:val="00847EFC"/>
    <w:rsid w:val="00850031"/>
    <w:rsid w:val="0085018E"/>
    <w:rsid w:val="00850658"/>
    <w:rsid w:val="00850708"/>
    <w:rsid w:val="00850787"/>
    <w:rsid w:val="008507A2"/>
    <w:rsid w:val="00850DA0"/>
    <w:rsid w:val="00851203"/>
    <w:rsid w:val="00851623"/>
    <w:rsid w:val="00851638"/>
    <w:rsid w:val="00851BF8"/>
    <w:rsid w:val="00851E84"/>
    <w:rsid w:val="008520ED"/>
    <w:rsid w:val="0085212E"/>
    <w:rsid w:val="0085257D"/>
    <w:rsid w:val="008525BE"/>
    <w:rsid w:val="008528F4"/>
    <w:rsid w:val="008534EE"/>
    <w:rsid w:val="0085354A"/>
    <w:rsid w:val="008537FC"/>
    <w:rsid w:val="00853835"/>
    <w:rsid w:val="00853E65"/>
    <w:rsid w:val="00854856"/>
    <w:rsid w:val="008548DC"/>
    <w:rsid w:val="00854CD8"/>
    <w:rsid w:val="00855196"/>
    <w:rsid w:val="008553CF"/>
    <w:rsid w:val="008554CE"/>
    <w:rsid w:val="00855532"/>
    <w:rsid w:val="0085567D"/>
    <w:rsid w:val="00855953"/>
    <w:rsid w:val="00855B3E"/>
    <w:rsid w:val="00855B68"/>
    <w:rsid w:val="00855C63"/>
    <w:rsid w:val="00855EF8"/>
    <w:rsid w:val="00856229"/>
    <w:rsid w:val="0085631C"/>
    <w:rsid w:val="0085641C"/>
    <w:rsid w:val="0085662B"/>
    <w:rsid w:val="00856789"/>
    <w:rsid w:val="008567CE"/>
    <w:rsid w:val="00856822"/>
    <w:rsid w:val="00856C9E"/>
    <w:rsid w:val="00856E78"/>
    <w:rsid w:val="008571AE"/>
    <w:rsid w:val="008575FC"/>
    <w:rsid w:val="00857638"/>
    <w:rsid w:val="008576A7"/>
    <w:rsid w:val="00857C0F"/>
    <w:rsid w:val="00857D4C"/>
    <w:rsid w:val="008600C2"/>
    <w:rsid w:val="008603DA"/>
    <w:rsid w:val="008603DE"/>
    <w:rsid w:val="00860497"/>
    <w:rsid w:val="00860714"/>
    <w:rsid w:val="00860D80"/>
    <w:rsid w:val="00860FD3"/>
    <w:rsid w:val="008616B9"/>
    <w:rsid w:val="008616E2"/>
    <w:rsid w:val="00861D96"/>
    <w:rsid w:val="008622AC"/>
    <w:rsid w:val="008626D5"/>
    <w:rsid w:val="0086280D"/>
    <w:rsid w:val="00862B31"/>
    <w:rsid w:val="0086373B"/>
    <w:rsid w:val="008638D8"/>
    <w:rsid w:val="00863A13"/>
    <w:rsid w:val="00863FC2"/>
    <w:rsid w:val="00864366"/>
    <w:rsid w:val="0086449F"/>
    <w:rsid w:val="0086491B"/>
    <w:rsid w:val="00864A56"/>
    <w:rsid w:val="00864B1A"/>
    <w:rsid w:val="00865AED"/>
    <w:rsid w:val="00865BD2"/>
    <w:rsid w:val="00865D1D"/>
    <w:rsid w:val="00865EFB"/>
    <w:rsid w:val="00866589"/>
    <w:rsid w:val="008667E8"/>
    <w:rsid w:val="00866B53"/>
    <w:rsid w:val="00866D9A"/>
    <w:rsid w:val="008670DA"/>
    <w:rsid w:val="008671CE"/>
    <w:rsid w:val="008671FB"/>
    <w:rsid w:val="00867257"/>
    <w:rsid w:val="0086782E"/>
    <w:rsid w:val="0086790E"/>
    <w:rsid w:val="00870203"/>
    <w:rsid w:val="00870218"/>
    <w:rsid w:val="0087047D"/>
    <w:rsid w:val="008706AD"/>
    <w:rsid w:val="008708E6"/>
    <w:rsid w:val="008708FA"/>
    <w:rsid w:val="0087091B"/>
    <w:rsid w:val="00870AE2"/>
    <w:rsid w:val="00870BFC"/>
    <w:rsid w:val="00870D70"/>
    <w:rsid w:val="00870F3C"/>
    <w:rsid w:val="00871033"/>
    <w:rsid w:val="008711D2"/>
    <w:rsid w:val="0087144F"/>
    <w:rsid w:val="00871577"/>
    <w:rsid w:val="00871681"/>
    <w:rsid w:val="00871682"/>
    <w:rsid w:val="008717D8"/>
    <w:rsid w:val="00871821"/>
    <w:rsid w:val="008719C3"/>
    <w:rsid w:val="00871F80"/>
    <w:rsid w:val="00872151"/>
    <w:rsid w:val="008722F6"/>
    <w:rsid w:val="00872318"/>
    <w:rsid w:val="00872322"/>
    <w:rsid w:val="00872363"/>
    <w:rsid w:val="00872658"/>
    <w:rsid w:val="008728B2"/>
    <w:rsid w:val="00872911"/>
    <w:rsid w:val="00872C69"/>
    <w:rsid w:val="00872E32"/>
    <w:rsid w:val="00872EE9"/>
    <w:rsid w:val="00872F82"/>
    <w:rsid w:val="00873341"/>
    <w:rsid w:val="008733C5"/>
    <w:rsid w:val="0087350A"/>
    <w:rsid w:val="0087364B"/>
    <w:rsid w:val="0087376F"/>
    <w:rsid w:val="00873AA0"/>
    <w:rsid w:val="00873E92"/>
    <w:rsid w:val="00874864"/>
    <w:rsid w:val="008749FD"/>
    <w:rsid w:val="00874B05"/>
    <w:rsid w:val="00874E26"/>
    <w:rsid w:val="00874ECF"/>
    <w:rsid w:val="00875032"/>
    <w:rsid w:val="008756ED"/>
    <w:rsid w:val="00875984"/>
    <w:rsid w:val="00875F95"/>
    <w:rsid w:val="008762CC"/>
    <w:rsid w:val="00876C63"/>
    <w:rsid w:val="00876C8F"/>
    <w:rsid w:val="00876D09"/>
    <w:rsid w:val="00876D44"/>
    <w:rsid w:val="00876ED5"/>
    <w:rsid w:val="0087715A"/>
    <w:rsid w:val="008771CA"/>
    <w:rsid w:val="0087737D"/>
    <w:rsid w:val="00877386"/>
    <w:rsid w:val="0087740D"/>
    <w:rsid w:val="00877CBB"/>
    <w:rsid w:val="00877D64"/>
    <w:rsid w:val="00877DC6"/>
    <w:rsid w:val="008805E5"/>
    <w:rsid w:val="008809A6"/>
    <w:rsid w:val="00880D2F"/>
    <w:rsid w:val="00880D5B"/>
    <w:rsid w:val="00880E2B"/>
    <w:rsid w:val="00881786"/>
    <w:rsid w:val="008817AD"/>
    <w:rsid w:val="0088193D"/>
    <w:rsid w:val="00881A9B"/>
    <w:rsid w:val="00881B29"/>
    <w:rsid w:val="00881BC8"/>
    <w:rsid w:val="00882377"/>
    <w:rsid w:val="008823AB"/>
    <w:rsid w:val="0088264B"/>
    <w:rsid w:val="0088289F"/>
    <w:rsid w:val="00882D01"/>
    <w:rsid w:val="00882E54"/>
    <w:rsid w:val="00882E83"/>
    <w:rsid w:val="008835DA"/>
    <w:rsid w:val="00883871"/>
    <w:rsid w:val="008838A3"/>
    <w:rsid w:val="008838A8"/>
    <w:rsid w:val="008841B9"/>
    <w:rsid w:val="0088443A"/>
    <w:rsid w:val="008845C5"/>
    <w:rsid w:val="008847E0"/>
    <w:rsid w:val="00884CFB"/>
    <w:rsid w:val="00884DB8"/>
    <w:rsid w:val="00884DD9"/>
    <w:rsid w:val="00884E3D"/>
    <w:rsid w:val="00884E52"/>
    <w:rsid w:val="0088514D"/>
    <w:rsid w:val="008851E6"/>
    <w:rsid w:val="008853E4"/>
    <w:rsid w:val="00885747"/>
    <w:rsid w:val="008859DC"/>
    <w:rsid w:val="00885B07"/>
    <w:rsid w:val="00885C91"/>
    <w:rsid w:val="00885D0C"/>
    <w:rsid w:val="00885E31"/>
    <w:rsid w:val="00885EC9"/>
    <w:rsid w:val="00886049"/>
    <w:rsid w:val="008860AE"/>
    <w:rsid w:val="008860B9"/>
    <w:rsid w:val="008861F0"/>
    <w:rsid w:val="00886412"/>
    <w:rsid w:val="00886538"/>
    <w:rsid w:val="0088665C"/>
    <w:rsid w:val="00886972"/>
    <w:rsid w:val="00886A24"/>
    <w:rsid w:val="00886AC6"/>
    <w:rsid w:val="00886E96"/>
    <w:rsid w:val="0088721D"/>
    <w:rsid w:val="00887B7D"/>
    <w:rsid w:val="00887CD8"/>
    <w:rsid w:val="0089026A"/>
    <w:rsid w:val="00890602"/>
    <w:rsid w:val="008908BB"/>
    <w:rsid w:val="00890994"/>
    <w:rsid w:val="00890A4B"/>
    <w:rsid w:val="00890B2A"/>
    <w:rsid w:val="00890B77"/>
    <w:rsid w:val="00890BEB"/>
    <w:rsid w:val="00890C7C"/>
    <w:rsid w:val="00890CB8"/>
    <w:rsid w:val="00890D14"/>
    <w:rsid w:val="00890DE8"/>
    <w:rsid w:val="00890EF1"/>
    <w:rsid w:val="00890F8C"/>
    <w:rsid w:val="0089138C"/>
    <w:rsid w:val="008913BA"/>
    <w:rsid w:val="0089167A"/>
    <w:rsid w:val="00891797"/>
    <w:rsid w:val="00891AA5"/>
    <w:rsid w:val="00891CB3"/>
    <w:rsid w:val="008922C2"/>
    <w:rsid w:val="00892701"/>
    <w:rsid w:val="00892994"/>
    <w:rsid w:val="00892A6C"/>
    <w:rsid w:val="00892BC4"/>
    <w:rsid w:val="00892DED"/>
    <w:rsid w:val="00892F42"/>
    <w:rsid w:val="008932AD"/>
    <w:rsid w:val="00893A86"/>
    <w:rsid w:val="00894022"/>
    <w:rsid w:val="00894510"/>
    <w:rsid w:val="008946B7"/>
    <w:rsid w:val="008946DC"/>
    <w:rsid w:val="0089477D"/>
    <w:rsid w:val="00894CB4"/>
    <w:rsid w:val="0089514C"/>
    <w:rsid w:val="00895472"/>
    <w:rsid w:val="008954F4"/>
    <w:rsid w:val="00895928"/>
    <w:rsid w:val="0089617A"/>
    <w:rsid w:val="00896363"/>
    <w:rsid w:val="00896713"/>
    <w:rsid w:val="00896CA6"/>
    <w:rsid w:val="00896CB4"/>
    <w:rsid w:val="00896EC8"/>
    <w:rsid w:val="00897149"/>
    <w:rsid w:val="0089724A"/>
    <w:rsid w:val="00897286"/>
    <w:rsid w:val="008976D3"/>
    <w:rsid w:val="0089785F"/>
    <w:rsid w:val="00897872"/>
    <w:rsid w:val="0089787B"/>
    <w:rsid w:val="0089787D"/>
    <w:rsid w:val="00897F14"/>
    <w:rsid w:val="008A0006"/>
    <w:rsid w:val="008A0188"/>
    <w:rsid w:val="008A03CC"/>
    <w:rsid w:val="008A0411"/>
    <w:rsid w:val="008A04C9"/>
    <w:rsid w:val="008A07B6"/>
    <w:rsid w:val="008A0A70"/>
    <w:rsid w:val="008A0ACF"/>
    <w:rsid w:val="008A0D8F"/>
    <w:rsid w:val="008A0F4C"/>
    <w:rsid w:val="008A10F1"/>
    <w:rsid w:val="008A11EC"/>
    <w:rsid w:val="008A150D"/>
    <w:rsid w:val="008A1542"/>
    <w:rsid w:val="008A1B5F"/>
    <w:rsid w:val="008A1C5D"/>
    <w:rsid w:val="008A20C3"/>
    <w:rsid w:val="008A2100"/>
    <w:rsid w:val="008A23C2"/>
    <w:rsid w:val="008A23D3"/>
    <w:rsid w:val="008A23FA"/>
    <w:rsid w:val="008A2B32"/>
    <w:rsid w:val="008A3158"/>
    <w:rsid w:val="008A389E"/>
    <w:rsid w:val="008A4042"/>
    <w:rsid w:val="008A49CE"/>
    <w:rsid w:val="008A49E1"/>
    <w:rsid w:val="008A4B74"/>
    <w:rsid w:val="008A4B75"/>
    <w:rsid w:val="008A4D5E"/>
    <w:rsid w:val="008A4DBD"/>
    <w:rsid w:val="008A5033"/>
    <w:rsid w:val="008A5308"/>
    <w:rsid w:val="008A5455"/>
    <w:rsid w:val="008A58C6"/>
    <w:rsid w:val="008A5BF1"/>
    <w:rsid w:val="008A5C49"/>
    <w:rsid w:val="008A5FE9"/>
    <w:rsid w:val="008A60C1"/>
    <w:rsid w:val="008A6116"/>
    <w:rsid w:val="008A6681"/>
    <w:rsid w:val="008A6925"/>
    <w:rsid w:val="008A699D"/>
    <w:rsid w:val="008A6A6E"/>
    <w:rsid w:val="008A6B33"/>
    <w:rsid w:val="008A6C40"/>
    <w:rsid w:val="008A6CF3"/>
    <w:rsid w:val="008A6D5A"/>
    <w:rsid w:val="008A6DF0"/>
    <w:rsid w:val="008A6E23"/>
    <w:rsid w:val="008A6ECC"/>
    <w:rsid w:val="008A701C"/>
    <w:rsid w:val="008A7044"/>
    <w:rsid w:val="008A709D"/>
    <w:rsid w:val="008A725C"/>
    <w:rsid w:val="008A7535"/>
    <w:rsid w:val="008B0295"/>
    <w:rsid w:val="008B035B"/>
    <w:rsid w:val="008B03C4"/>
    <w:rsid w:val="008B085D"/>
    <w:rsid w:val="008B08B6"/>
    <w:rsid w:val="008B0A74"/>
    <w:rsid w:val="008B0F52"/>
    <w:rsid w:val="008B110C"/>
    <w:rsid w:val="008B1817"/>
    <w:rsid w:val="008B1A4E"/>
    <w:rsid w:val="008B1D2D"/>
    <w:rsid w:val="008B1D84"/>
    <w:rsid w:val="008B1FA1"/>
    <w:rsid w:val="008B210C"/>
    <w:rsid w:val="008B2228"/>
    <w:rsid w:val="008B229E"/>
    <w:rsid w:val="008B26C2"/>
    <w:rsid w:val="008B2872"/>
    <w:rsid w:val="008B291E"/>
    <w:rsid w:val="008B2B3C"/>
    <w:rsid w:val="008B2D37"/>
    <w:rsid w:val="008B34F6"/>
    <w:rsid w:val="008B3793"/>
    <w:rsid w:val="008B38DD"/>
    <w:rsid w:val="008B3DC1"/>
    <w:rsid w:val="008B3FB3"/>
    <w:rsid w:val="008B4064"/>
    <w:rsid w:val="008B4121"/>
    <w:rsid w:val="008B4541"/>
    <w:rsid w:val="008B458A"/>
    <w:rsid w:val="008B4AB5"/>
    <w:rsid w:val="008B4B57"/>
    <w:rsid w:val="008B5332"/>
    <w:rsid w:val="008B541F"/>
    <w:rsid w:val="008B5C4B"/>
    <w:rsid w:val="008B5D62"/>
    <w:rsid w:val="008B5EFD"/>
    <w:rsid w:val="008B5F65"/>
    <w:rsid w:val="008B61A5"/>
    <w:rsid w:val="008B62C8"/>
    <w:rsid w:val="008B62DE"/>
    <w:rsid w:val="008B660D"/>
    <w:rsid w:val="008B6698"/>
    <w:rsid w:val="008B68E1"/>
    <w:rsid w:val="008B6BFD"/>
    <w:rsid w:val="008B6C85"/>
    <w:rsid w:val="008B751B"/>
    <w:rsid w:val="008B76D4"/>
    <w:rsid w:val="008B79C5"/>
    <w:rsid w:val="008B7AE5"/>
    <w:rsid w:val="008B7E87"/>
    <w:rsid w:val="008C0967"/>
    <w:rsid w:val="008C0AD5"/>
    <w:rsid w:val="008C0B42"/>
    <w:rsid w:val="008C0CFF"/>
    <w:rsid w:val="008C10A5"/>
    <w:rsid w:val="008C18C9"/>
    <w:rsid w:val="008C194B"/>
    <w:rsid w:val="008C1B78"/>
    <w:rsid w:val="008C1E39"/>
    <w:rsid w:val="008C1E98"/>
    <w:rsid w:val="008C1F0A"/>
    <w:rsid w:val="008C1FBF"/>
    <w:rsid w:val="008C273B"/>
    <w:rsid w:val="008C2871"/>
    <w:rsid w:val="008C299E"/>
    <w:rsid w:val="008C2A30"/>
    <w:rsid w:val="008C2B32"/>
    <w:rsid w:val="008C2BF8"/>
    <w:rsid w:val="008C2F12"/>
    <w:rsid w:val="008C2FC1"/>
    <w:rsid w:val="008C320D"/>
    <w:rsid w:val="008C339A"/>
    <w:rsid w:val="008C39E6"/>
    <w:rsid w:val="008C3C16"/>
    <w:rsid w:val="008C44DF"/>
    <w:rsid w:val="008C468C"/>
    <w:rsid w:val="008C5382"/>
    <w:rsid w:val="008C53F3"/>
    <w:rsid w:val="008C54AF"/>
    <w:rsid w:val="008C56A0"/>
    <w:rsid w:val="008C56CE"/>
    <w:rsid w:val="008C5F20"/>
    <w:rsid w:val="008C5F2C"/>
    <w:rsid w:val="008C5FA0"/>
    <w:rsid w:val="008C5FCA"/>
    <w:rsid w:val="008C6004"/>
    <w:rsid w:val="008C6154"/>
    <w:rsid w:val="008C626A"/>
    <w:rsid w:val="008C636D"/>
    <w:rsid w:val="008C66BC"/>
    <w:rsid w:val="008C6901"/>
    <w:rsid w:val="008C6A81"/>
    <w:rsid w:val="008C6AA5"/>
    <w:rsid w:val="008C6B0C"/>
    <w:rsid w:val="008C6B2E"/>
    <w:rsid w:val="008C6CFC"/>
    <w:rsid w:val="008C7300"/>
    <w:rsid w:val="008C73ED"/>
    <w:rsid w:val="008C7645"/>
    <w:rsid w:val="008C7677"/>
    <w:rsid w:val="008C7D0D"/>
    <w:rsid w:val="008C7E9B"/>
    <w:rsid w:val="008C7ECE"/>
    <w:rsid w:val="008D04F5"/>
    <w:rsid w:val="008D0510"/>
    <w:rsid w:val="008D08C4"/>
    <w:rsid w:val="008D0901"/>
    <w:rsid w:val="008D114E"/>
    <w:rsid w:val="008D1233"/>
    <w:rsid w:val="008D12BF"/>
    <w:rsid w:val="008D1335"/>
    <w:rsid w:val="008D16AB"/>
    <w:rsid w:val="008D1AA7"/>
    <w:rsid w:val="008D1BCB"/>
    <w:rsid w:val="008D1C3C"/>
    <w:rsid w:val="008D1CC6"/>
    <w:rsid w:val="008D1FA9"/>
    <w:rsid w:val="008D23B9"/>
    <w:rsid w:val="008D23F8"/>
    <w:rsid w:val="008D261B"/>
    <w:rsid w:val="008D2A60"/>
    <w:rsid w:val="008D2C81"/>
    <w:rsid w:val="008D33FD"/>
    <w:rsid w:val="008D34F5"/>
    <w:rsid w:val="008D36D1"/>
    <w:rsid w:val="008D3901"/>
    <w:rsid w:val="008D3A22"/>
    <w:rsid w:val="008D3BA1"/>
    <w:rsid w:val="008D4065"/>
    <w:rsid w:val="008D4687"/>
    <w:rsid w:val="008D4706"/>
    <w:rsid w:val="008D4A1A"/>
    <w:rsid w:val="008D4E38"/>
    <w:rsid w:val="008D54BC"/>
    <w:rsid w:val="008D54D3"/>
    <w:rsid w:val="008D5A0D"/>
    <w:rsid w:val="008D5D73"/>
    <w:rsid w:val="008D5FF6"/>
    <w:rsid w:val="008D6119"/>
    <w:rsid w:val="008D62F9"/>
    <w:rsid w:val="008D65BE"/>
    <w:rsid w:val="008D665E"/>
    <w:rsid w:val="008D67B3"/>
    <w:rsid w:val="008D68C1"/>
    <w:rsid w:val="008D6B8C"/>
    <w:rsid w:val="008D6C03"/>
    <w:rsid w:val="008D6F18"/>
    <w:rsid w:val="008D6F27"/>
    <w:rsid w:val="008D7007"/>
    <w:rsid w:val="008D7144"/>
    <w:rsid w:val="008D75C0"/>
    <w:rsid w:val="008D787D"/>
    <w:rsid w:val="008D790F"/>
    <w:rsid w:val="008D7A2A"/>
    <w:rsid w:val="008D7A2D"/>
    <w:rsid w:val="008D7DD7"/>
    <w:rsid w:val="008D7E31"/>
    <w:rsid w:val="008D7E8B"/>
    <w:rsid w:val="008D7EEB"/>
    <w:rsid w:val="008E0311"/>
    <w:rsid w:val="008E04D9"/>
    <w:rsid w:val="008E059A"/>
    <w:rsid w:val="008E06EE"/>
    <w:rsid w:val="008E0711"/>
    <w:rsid w:val="008E0875"/>
    <w:rsid w:val="008E0B7D"/>
    <w:rsid w:val="008E0E67"/>
    <w:rsid w:val="008E0E87"/>
    <w:rsid w:val="008E1147"/>
    <w:rsid w:val="008E11A7"/>
    <w:rsid w:val="008E120E"/>
    <w:rsid w:val="008E122C"/>
    <w:rsid w:val="008E1655"/>
    <w:rsid w:val="008E1720"/>
    <w:rsid w:val="008E17BF"/>
    <w:rsid w:val="008E1AD0"/>
    <w:rsid w:val="008E1D1B"/>
    <w:rsid w:val="008E21C5"/>
    <w:rsid w:val="008E22D1"/>
    <w:rsid w:val="008E2301"/>
    <w:rsid w:val="008E25A2"/>
    <w:rsid w:val="008E317F"/>
    <w:rsid w:val="008E3436"/>
    <w:rsid w:val="008E351C"/>
    <w:rsid w:val="008E351E"/>
    <w:rsid w:val="008E387E"/>
    <w:rsid w:val="008E38A5"/>
    <w:rsid w:val="008E3B0D"/>
    <w:rsid w:val="008E3F0C"/>
    <w:rsid w:val="008E4120"/>
    <w:rsid w:val="008E4885"/>
    <w:rsid w:val="008E48DB"/>
    <w:rsid w:val="008E4980"/>
    <w:rsid w:val="008E4B0E"/>
    <w:rsid w:val="008E4E20"/>
    <w:rsid w:val="008E520E"/>
    <w:rsid w:val="008E553F"/>
    <w:rsid w:val="008E5745"/>
    <w:rsid w:val="008E5DEF"/>
    <w:rsid w:val="008E613A"/>
    <w:rsid w:val="008E61E8"/>
    <w:rsid w:val="008E6486"/>
    <w:rsid w:val="008E674E"/>
    <w:rsid w:val="008E68B7"/>
    <w:rsid w:val="008E6B58"/>
    <w:rsid w:val="008E6D84"/>
    <w:rsid w:val="008E6D8B"/>
    <w:rsid w:val="008E6DEA"/>
    <w:rsid w:val="008E6F74"/>
    <w:rsid w:val="008E726F"/>
    <w:rsid w:val="008E7276"/>
    <w:rsid w:val="008E7343"/>
    <w:rsid w:val="008E7419"/>
    <w:rsid w:val="008E76D8"/>
    <w:rsid w:val="008E79CD"/>
    <w:rsid w:val="008E7AD9"/>
    <w:rsid w:val="008E7D2D"/>
    <w:rsid w:val="008E7DBA"/>
    <w:rsid w:val="008E7F7E"/>
    <w:rsid w:val="008F00A5"/>
    <w:rsid w:val="008F00FB"/>
    <w:rsid w:val="008F02D0"/>
    <w:rsid w:val="008F042F"/>
    <w:rsid w:val="008F052F"/>
    <w:rsid w:val="008F0C8A"/>
    <w:rsid w:val="008F0E88"/>
    <w:rsid w:val="008F1531"/>
    <w:rsid w:val="008F1632"/>
    <w:rsid w:val="008F18AD"/>
    <w:rsid w:val="008F1943"/>
    <w:rsid w:val="008F1DD5"/>
    <w:rsid w:val="008F1F10"/>
    <w:rsid w:val="008F2055"/>
    <w:rsid w:val="008F2088"/>
    <w:rsid w:val="008F219C"/>
    <w:rsid w:val="008F2981"/>
    <w:rsid w:val="008F29DD"/>
    <w:rsid w:val="008F2B18"/>
    <w:rsid w:val="008F2E09"/>
    <w:rsid w:val="008F2E96"/>
    <w:rsid w:val="008F316F"/>
    <w:rsid w:val="008F332E"/>
    <w:rsid w:val="008F3493"/>
    <w:rsid w:val="008F38AF"/>
    <w:rsid w:val="008F38B0"/>
    <w:rsid w:val="008F3993"/>
    <w:rsid w:val="008F3B5E"/>
    <w:rsid w:val="008F3C0D"/>
    <w:rsid w:val="008F3CD8"/>
    <w:rsid w:val="008F4053"/>
    <w:rsid w:val="008F409E"/>
    <w:rsid w:val="008F419D"/>
    <w:rsid w:val="008F4441"/>
    <w:rsid w:val="008F47EB"/>
    <w:rsid w:val="008F492D"/>
    <w:rsid w:val="008F4DF8"/>
    <w:rsid w:val="008F51B3"/>
    <w:rsid w:val="008F533F"/>
    <w:rsid w:val="008F556C"/>
    <w:rsid w:val="008F564D"/>
    <w:rsid w:val="008F56CC"/>
    <w:rsid w:val="008F5931"/>
    <w:rsid w:val="008F5A37"/>
    <w:rsid w:val="008F5B85"/>
    <w:rsid w:val="008F6252"/>
    <w:rsid w:val="008F6A4E"/>
    <w:rsid w:val="008F6D73"/>
    <w:rsid w:val="008F6DDA"/>
    <w:rsid w:val="008F6F27"/>
    <w:rsid w:val="008F70A9"/>
    <w:rsid w:val="008F72F0"/>
    <w:rsid w:val="008F7711"/>
    <w:rsid w:val="008F77B1"/>
    <w:rsid w:val="008F7839"/>
    <w:rsid w:val="008F797E"/>
    <w:rsid w:val="008F7CD0"/>
    <w:rsid w:val="008F7E5A"/>
    <w:rsid w:val="008F7E67"/>
    <w:rsid w:val="008F7F28"/>
    <w:rsid w:val="009002D6"/>
    <w:rsid w:val="009005A1"/>
    <w:rsid w:val="00900ECE"/>
    <w:rsid w:val="00901A6D"/>
    <w:rsid w:val="009022EE"/>
    <w:rsid w:val="00902670"/>
    <w:rsid w:val="009029D6"/>
    <w:rsid w:val="00902D85"/>
    <w:rsid w:val="00902EE1"/>
    <w:rsid w:val="00902EF2"/>
    <w:rsid w:val="00903009"/>
    <w:rsid w:val="009031F0"/>
    <w:rsid w:val="0090355B"/>
    <w:rsid w:val="009035C5"/>
    <w:rsid w:val="00903654"/>
    <w:rsid w:val="00903DF6"/>
    <w:rsid w:val="00903ED1"/>
    <w:rsid w:val="0090414C"/>
    <w:rsid w:val="00904452"/>
    <w:rsid w:val="00904519"/>
    <w:rsid w:val="009046F4"/>
    <w:rsid w:val="00904758"/>
    <w:rsid w:val="009049DB"/>
    <w:rsid w:val="00904F80"/>
    <w:rsid w:val="009050A9"/>
    <w:rsid w:val="009051C8"/>
    <w:rsid w:val="009053C5"/>
    <w:rsid w:val="00905409"/>
    <w:rsid w:val="00905879"/>
    <w:rsid w:val="0090593A"/>
    <w:rsid w:val="00905B1B"/>
    <w:rsid w:val="009062AC"/>
    <w:rsid w:val="00906315"/>
    <w:rsid w:val="009068B2"/>
    <w:rsid w:val="00906B1A"/>
    <w:rsid w:val="00906C2B"/>
    <w:rsid w:val="00906FD8"/>
    <w:rsid w:val="0090710A"/>
    <w:rsid w:val="009072DF"/>
    <w:rsid w:val="0090736B"/>
    <w:rsid w:val="00907395"/>
    <w:rsid w:val="009073B0"/>
    <w:rsid w:val="0090744F"/>
    <w:rsid w:val="009079AA"/>
    <w:rsid w:val="00907D15"/>
    <w:rsid w:val="00907F7F"/>
    <w:rsid w:val="00910004"/>
    <w:rsid w:val="009100FA"/>
    <w:rsid w:val="009103AF"/>
    <w:rsid w:val="009103F5"/>
    <w:rsid w:val="00910E33"/>
    <w:rsid w:val="009114D7"/>
    <w:rsid w:val="0091162C"/>
    <w:rsid w:val="00911732"/>
    <w:rsid w:val="009118A8"/>
    <w:rsid w:val="009119BE"/>
    <w:rsid w:val="00911C74"/>
    <w:rsid w:val="00911CEE"/>
    <w:rsid w:val="00911D07"/>
    <w:rsid w:val="00911FAE"/>
    <w:rsid w:val="00912125"/>
    <w:rsid w:val="009122BC"/>
    <w:rsid w:val="00912752"/>
    <w:rsid w:val="0091285D"/>
    <w:rsid w:val="00912C3E"/>
    <w:rsid w:val="00912DA9"/>
    <w:rsid w:val="00912EF2"/>
    <w:rsid w:val="00912FF9"/>
    <w:rsid w:val="009136CB"/>
    <w:rsid w:val="00913885"/>
    <w:rsid w:val="009139A4"/>
    <w:rsid w:val="00913AE9"/>
    <w:rsid w:val="00913C3F"/>
    <w:rsid w:val="00914612"/>
    <w:rsid w:val="0091493B"/>
    <w:rsid w:val="00914CCC"/>
    <w:rsid w:val="00914D94"/>
    <w:rsid w:val="009151C4"/>
    <w:rsid w:val="00915540"/>
    <w:rsid w:val="00915CD3"/>
    <w:rsid w:val="00915D0D"/>
    <w:rsid w:val="00915F90"/>
    <w:rsid w:val="00916168"/>
    <w:rsid w:val="0091659A"/>
    <w:rsid w:val="00916611"/>
    <w:rsid w:val="009167D0"/>
    <w:rsid w:val="009169FD"/>
    <w:rsid w:val="009170A2"/>
    <w:rsid w:val="00917166"/>
    <w:rsid w:val="009172F3"/>
    <w:rsid w:val="009173E2"/>
    <w:rsid w:val="0091792E"/>
    <w:rsid w:val="00917C96"/>
    <w:rsid w:val="0092039D"/>
    <w:rsid w:val="00920974"/>
    <w:rsid w:val="00920BD9"/>
    <w:rsid w:val="00920E0C"/>
    <w:rsid w:val="00920E9F"/>
    <w:rsid w:val="00920F29"/>
    <w:rsid w:val="00920F2B"/>
    <w:rsid w:val="00920F68"/>
    <w:rsid w:val="00921088"/>
    <w:rsid w:val="009210B6"/>
    <w:rsid w:val="009210C3"/>
    <w:rsid w:val="00921417"/>
    <w:rsid w:val="0092164D"/>
    <w:rsid w:val="00921DF3"/>
    <w:rsid w:val="009222D0"/>
    <w:rsid w:val="0092237B"/>
    <w:rsid w:val="00922544"/>
    <w:rsid w:val="00922666"/>
    <w:rsid w:val="00922D7C"/>
    <w:rsid w:val="00922F02"/>
    <w:rsid w:val="009235E1"/>
    <w:rsid w:val="009238CE"/>
    <w:rsid w:val="009239BB"/>
    <w:rsid w:val="00923D2E"/>
    <w:rsid w:val="00923F48"/>
    <w:rsid w:val="0092400B"/>
    <w:rsid w:val="009242E8"/>
    <w:rsid w:val="0092433D"/>
    <w:rsid w:val="009243BE"/>
    <w:rsid w:val="009244B5"/>
    <w:rsid w:val="009244CD"/>
    <w:rsid w:val="00924953"/>
    <w:rsid w:val="0092506E"/>
    <w:rsid w:val="0092516E"/>
    <w:rsid w:val="009259ED"/>
    <w:rsid w:val="00925A50"/>
    <w:rsid w:val="00925C2B"/>
    <w:rsid w:val="00925F9B"/>
    <w:rsid w:val="00925FE7"/>
    <w:rsid w:val="00926114"/>
    <w:rsid w:val="00926678"/>
    <w:rsid w:val="00926900"/>
    <w:rsid w:val="00926CD6"/>
    <w:rsid w:val="00927176"/>
    <w:rsid w:val="009273CD"/>
    <w:rsid w:val="00927437"/>
    <w:rsid w:val="0092759B"/>
    <w:rsid w:val="00927779"/>
    <w:rsid w:val="00927857"/>
    <w:rsid w:val="0092794C"/>
    <w:rsid w:val="00927DAC"/>
    <w:rsid w:val="00927EEA"/>
    <w:rsid w:val="00930475"/>
    <w:rsid w:val="00930CD4"/>
    <w:rsid w:val="00931573"/>
    <w:rsid w:val="009317BA"/>
    <w:rsid w:val="00931828"/>
    <w:rsid w:val="00931E63"/>
    <w:rsid w:val="00932114"/>
    <w:rsid w:val="00932160"/>
    <w:rsid w:val="00932165"/>
    <w:rsid w:val="00932431"/>
    <w:rsid w:val="009328BA"/>
    <w:rsid w:val="009328C7"/>
    <w:rsid w:val="00932934"/>
    <w:rsid w:val="00932AC6"/>
    <w:rsid w:val="00932AE1"/>
    <w:rsid w:val="00932B1A"/>
    <w:rsid w:val="00932E3F"/>
    <w:rsid w:val="00932EA7"/>
    <w:rsid w:val="009330F8"/>
    <w:rsid w:val="00933C51"/>
    <w:rsid w:val="00933D96"/>
    <w:rsid w:val="0093400F"/>
    <w:rsid w:val="009341A5"/>
    <w:rsid w:val="0093424D"/>
    <w:rsid w:val="009345CA"/>
    <w:rsid w:val="00934756"/>
    <w:rsid w:val="00934889"/>
    <w:rsid w:val="00934922"/>
    <w:rsid w:val="00935166"/>
    <w:rsid w:val="0093524E"/>
    <w:rsid w:val="00935484"/>
    <w:rsid w:val="00935487"/>
    <w:rsid w:val="00935984"/>
    <w:rsid w:val="00935DD5"/>
    <w:rsid w:val="0093654F"/>
    <w:rsid w:val="009366E8"/>
    <w:rsid w:val="00936768"/>
    <w:rsid w:val="0093685B"/>
    <w:rsid w:val="00936907"/>
    <w:rsid w:val="0093691E"/>
    <w:rsid w:val="00936AA7"/>
    <w:rsid w:val="00936CE8"/>
    <w:rsid w:val="009373C7"/>
    <w:rsid w:val="009373EC"/>
    <w:rsid w:val="0093757B"/>
    <w:rsid w:val="0093767B"/>
    <w:rsid w:val="00937A16"/>
    <w:rsid w:val="00937B70"/>
    <w:rsid w:val="00937F85"/>
    <w:rsid w:val="00937F89"/>
    <w:rsid w:val="009401A3"/>
    <w:rsid w:val="00940279"/>
    <w:rsid w:val="00940471"/>
    <w:rsid w:val="009406B2"/>
    <w:rsid w:val="0094074A"/>
    <w:rsid w:val="009407AD"/>
    <w:rsid w:val="00941153"/>
    <w:rsid w:val="00941191"/>
    <w:rsid w:val="009411FF"/>
    <w:rsid w:val="00941291"/>
    <w:rsid w:val="009413CB"/>
    <w:rsid w:val="00941552"/>
    <w:rsid w:val="009415E7"/>
    <w:rsid w:val="00941B0D"/>
    <w:rsid w:val="00941B61"/>
    <w:rsid w:val="00941C37"/>
    <w:rsid w:val="00941D98"/>
    <w:rsid w:val="00941FA0"/>
    <w:rsid w:val="009421B1"/>
    <w:rsid w:val="009421CA"/>
    <w:rsid w:val="009424E7"/>
    <w:rsid w:val="009425AA"/>
    <w:rsid w:val="009425CC"/>
    <w:rsid w:val="009425E4"/>
    <w:rsid w:val="0094278F"/>
    <w:rsid w:val="00942D5E"/>
    <w:rsid w:val="00942DAE"/>
    <w:rsid w:val="00942DEC"/>
    <w:rsid w:val="00942E79"/>
    <w:rsid w:val="009430EF"/>
    <w:rsid w:val="00943266"/>
    <w:rsid w:val="009432BC"/>
    <w:rsid w:val="009433E5"/>
    <w:rsid w:val="009436B7"/>
    <w:rsid w:val="00943731"/>
    <w:rsid w:val="009439DD"/>
    <w:rsid w:val="00943AAA"/>
    <w:rsid w:val="00943F3A"/>
    <w:rsid w:val="00944072"/>
    <w:rsid w:val="009441C5"/>
    <w:rsid w:val="009441F8"/>
    <w:rsid w:val="00944399"/>
    <w:rsid w:val="009443B4"/>
    <w:rsid w:val="00944501"/>
    <w:rsid w:val="009449B7"/>
    <w:rsid w:val="00944CE1"/>
    <w:rsid w:val="00944E91"/>
    <w:rsid w:val="00944F0A"/>
    <w:rsid w:val="00945128"/>
    <w:rsid w:val="00945415"/>
    <w:rsid w:val="009458A7"/>
    <w:rsid w:val="00945C95"/>
    <w:rsid w:val="009466D1"/>
    <w:rsid w:val="0094680A"/>
    <w:rsid w:val="00946A28"/>
    <w:rsid w:val="00946D93"/>
    <w:rsid w:val="00946E07"/>
    <w:rsid w:val="009470DF"/>
    <w:rsid w:val="0094741E"/>
    <w:rsid w:val="00947BAC"/>
    <w:rsid w:val="00947C4E"/>
    <w:rsid w:val="00947D7A"/>
    <w:rsid w:val="00947E39"/>
    <w:rsid w:val="009501DB"/>
    <w:rsid w:val="009507B7"/>
    <w:rsid w:val="009508E1"/>
    <w:rsid w:val="009508FB"/>
    <w:rsid w:val="00950B71"/>
    <w:rsid w:val="00950BB4"/>
    <w:rsid w:val="00950F90"/>
    <w:rsid w:val="009510C4"/>
    <w:rsid w:val="0095124A"/>
    <w:rsid w:val="0095125D"/>
    <w:rsid w:val="0095131D"/>
    <w:rsid w:val="009517C9"/>
    <w:rsid w:val="00951A9B"/>
    <w:rsid w:val="00951BDB"/>
    <w:rsid w:val="00951C05"/>
    <w:rsid w:val="00951C21"/>
    <w:rsid w:val="00951CB7"/>
    <w:rsid w:val="00951CDA"/>
    <w:rsid w:val="00952A00"/>
    <w:rsid w:val="00952C00"/>
    <w:rsid w:val="00952DFC"/>
    <w:rsid w:val="009532B9"/>
    <w:rsid w:val="00953334"/>
    <w:rsid w:val="00953480"/>
    <w:rsid w:val="00953AE8"/>
    <w:rsid w:val="00953B51"/>
    <w:rsid w:val="00953CCE"/>
    <w:rsid w:val="00953D14"/>
    <w:rsid w:val="00954480"/>
    <w:rsid w:val="009547B1"/>
    <w:rsid w:val="00954A0A"/>
    <w:rsid w:val="00954A16"/>
    <w:rsid w:val="00954BAB"/>
    <w:rsid w:val="00954E76"/>
    <w:rsid w:val="00954E8E"/>
    <w:rsid w:val="00954F20"/>
    <w:rsid w:val="00955192"/>
    <w:rsid w:val="009558B3"/>
    <w:rsid w:val="00955911"/>
    <w:rsid w:val="0095597C"/>
    <w:rsid w:val="00955C83"/>
    <w:rsid w:val="00955EC7"/>
    <w:rsid w:val="009561A9"/>
    <w:rsid w:val="0095623F"/>
    <w:rsid w:val="009564A4"/>
    <w:rsid w:val="009568A6"/>
    <w:rsid w:val="00956F3A"/>
    <w:rsid w:val="0095726D"/>
    <w:rsid w:val="0095750C"/>
    <w:rsid w:val="009575A3"/>
    <w:rsid w:val="009575EE"/>
    <w:rsid w:val="009576DE"/>
    <w:rsid w:val="0095776B"/>
    <w:rsid w:val="00957A42"/>
    <w:rsid w:val="0096037F"/>
    <w:rsid w:val="0096066A"/>
    <w:rsid w:val="00960966"/>
    <w:rsid w:val="00960A6A"/>
    <w:rsid w:val="00960D8D"/>
    <w:rsid w:val="00960EED"/>
    <w:rsid w:val="009612A1"/>
    <w:rsid w:val="009614E9"/>
    <w:rsid w:val="0096152B"/>
    <w:rsid w:val="009616D4"/>
    <w:rsid w:val="00961975"/>
    <w:rsid w:val="00961993"/>
    <w:rsid w:val="00962940"/>
    <w:rsid w:val="0096295E"/>
    <w:rsid w:val="00962E75"/>
    <w:rsid w:val="00962F11"/>
    <w:rsid w:val="00963ED0"/>
    <w:rsid w:val="00963FDC"/>
    <w:rsid w:val="00964159"/>
    <w:rsid w:val="00964268"/>
    <w:rsid w:val="009643B4"/>
    <w:rsid w:val="00964577"/>
    <w:rsid w:val="00964612"/>
    <w:rsid w:val="0096472A"/>
    <w:rsid w:val="0096483A"/>
    <w:rsid w:val="00964AF6"/>
    <w:rsid w:val="00964DEA"/>
    <w:rsid w:val="00965202"/>
    <w:rsid w:val="009657E4"/>
    <w:rsid w:val="0096592D"/>
    <w:rsid w:val="00965954"/>
    <w:rsid w:val="0096596B"/>
    <w:rsid w:val="00965C24"/>
    <w:rsid w:val="00965CD5"/>
    <w:rsid w:val="009661ED"/>
    <w:rsid w:val="00966448"/>
    <w:rsid w:val="009669C3"/>
    <w:rsid w:val="00966A80"/>
    <w:rsid w:val="00966C58"/>
    <w:rsid w:val="00966E9C"/>
    <w:rsid w:val="009670CA"/>
    <w:rsid w:val="00967109"/>
    <w:rsid w:val="00967305"/>
    <w:rsid w:val="0096766D"/>
    <w:rsid w:val="009678D1"/>
    <w:rsid w:val="009678F5"/>
    <w:rsid w:val="00967BBC"/>
    <w:rsid w:val="0097047F"/>
    <w:rsid w:val="00970971"/>
    <w:rsid w:val="00970A52"/>
    <w:rsid w:val="00970A78"/>
    <w:rsid w:val="00970CBC"/>
    <w:rsid w:val="00970D1E"/>
    <w:rsid w:val="0097109E"/>
    <w:rsid w:val="00971124"/>
    <w:rsid w:val="00971330"/>
    <w:rsid w:val="0097133E"/>
    <w:rsid w:val="00971E83"/>
    <w:rsid w:val="009723E0"/>
    <w:rsid w:val="009726A7"/>
    <w:rsid w:val="009726C2"/>
    <w:rsid w:val="00972828"/>
    <w:rsid w:val="00972842"/>
    <w:rsid w:val="00972992"/>
    <w:rsid w:val="00972B27"/>
    <w:rsid w:val="00972BFA"/>
    <w:rsid w:val="00972C6F"/>
    <w:rsid w:val="00972E23"/>
    <w:rsid w:val="00972F18"/>
    <w:rsid w:val="00972F70"/>
    <w:rsid w:val="009730B0"/>
    <w:rsid w:val="00973290"/>
    <w:rsid w:val="009735E3"/>
    <w:rsid w:val="00973889"/>
    <w:rsid w:val="009739F6"/>
    <w:rsid w:val="00973BB7"/>
    <w:rsid w:val="00974045"/>
    <w:rsid w:val="009744CF"/>
    <w:rsid w:val="0097454C"/>
    <w:rsid w:val="00974677"/>
    <w:rsid w:val="00974794"/>
    <w:rsid w:val="009749F3"/>
    <w:rsid w:val="00974A3D"/>
    <w:rsid w:val="00974D0D"/>
    <w:rsid w:val="00974EBD"/>
    <w:rsid w:val="00974FA3"/>
    <w:rsid w:val="00975142"/>
    <w:rsid w:val="00975AF3"/>
    <w:rsid w:val="00975E64"/>
    <w:rsid w:val="00975E6F"/>
    <w:rsid w:val="0097605F"/>
    <w:rsid w:val="009761A1"/>
    <w:rsid w:val="0097620F"/>
    <w:rsid w:val="009764D3"/>
    <w:rsid w:val="009766C9"/>
    <w:rsid w:val="00976BA0"/>
    <w:rsid w:val="00976DAE"/>
    <w:rsid w:val="0097753E"/>
    <w:rsid w:val="0097770B"/>
    <w:rsid w:val="0097787C"/>
    <w:rsid w:val="00980067"/>
    <w:rsid w:val="009801ED"/>
    <w:rsid w:val="0098039E"/>
    <w:rsid w:val="00980C9D"/>
    <w:rsid w:val="00980D1A"/>
    <w:rsid w:val="00980D6D"/>
    <w:rsid w:val="00981512"/>
    <w:rsid w:val="00981627"/>
    <w:rsid w:val="009817AE"/>
    <w:rsid w:val="00981A59"/>
    <w:rsid w:val="00981B7A"/>
    <w:rsid w:val="00981D25"/>
    <w:rsid w:val="00982124"/>
    <w:rsid w:val="00982731"/>
    <w:rsid w:val="0098280D"/>
    <w:rsid w:val="00982846"/>
    <w:rsid w:val="00982B90"/>
    <w:rsid w:val="00982E36"/>
    <w:rsid w:val="00983050"/>
    <w:rsid w:val="00983086"/>
    <w:rsid w:val="00983665"/>
    <w:rsid w:val="00983BA2"/>
    <w:rsid w:val="00983E2D"/>
    <w:rsid w:val="00984264"/>
    <w:rsid w:val="009843C8"/>
    <w:rsid w:val="009844E2"/>
    <w:rsid w:val="00984F3E"/>
    <w:rsid w:val="009855CA"/>
    <w:rsid w:val="00985776"/>
    <w:rsid w:val="0098588E"/>
    <w:rsid w:val="009859AE"/>
    <w:rsid w:val="00985DB1"/>
    <w:rsid w:val="00985DB5"/>
    <w:rsid w:val="009863BF"/>
    <w:rsid w:val="00986575"/>
    <w:rsid w:val="00986620"/>
    <w:rsid w:val="0098687B"/>
    <w:rsid w:val="00986F1D"/>
    <w:rsid w:val="0098702C"/>
    <w:rsid w:val="00987371"/>
    <w:rsid w:val="009876AF"/>
    <w:rsid w:val="009876D8"/>
    <w:rsid w:val="009878B7"/>
    <w:rsid w:val="009878F1"/>
    <w:rsid w:val="00987F4F"/>
    <w:rsid w:val="009902AA"/>
    <w:rsid w:val="00990931"/>
    <w:rsid w:val="009909D9"/>
    <w:rsid w:val="00990A84"/>
    <w:rsid w:val="00990EEE"/>
    <w:rsid w:val="00991380"/>
    <w:rsid w:val="00991811"/>
    <w:rsid w:val="00991B39"/>
    <w:rsid w:val="00991B46"/>
    <w:rsid w:val="00992043"/>
    <w:rsid w:val="0099239A"/>
    <w:rsid w:val="0099242A"/>
    <w:rsid w:val="0099256F"/>
    <w:rsid w:val="00992A8F"/>
    <w:rsid w:val="00992BD4"/>
    <w:rsid w:val="00992DE3"/>
    <w:rsid w:val="00992F7D"/>
    <w:rsid w:val="00992FD0"/>
    <w:rsid w:val="00993029"/>
    <w:rsid w:val="00993099"/>
    <w:rsid w:val="009930E6"/>
    <w:rsid w:val="00993441"/>
    <w:rsid w:val="009935B7"/>
    <w:rsid w:val="009935D8"/>
    <w:rsid w:val="009935D9"/>
    <w:rsid w:val="009937F9"/>
    <w:rsid w:val="00993F56"/>
    <w:rsid w:val="009943A3"/>
    <w:rsid w:val="009945CA"/>
    <w:rsid w:val="009945CB"/>
    <w:rsid w:val="00994656"/>
    <w:rsid w:val="009948D1"/>
    <w:rsid w:val="00994972"/>
    <w:rsid w:val="00995010"/>
    <w:rsid w:val="009952D6"/>
    <w:rsid w:val="0099559C"/>
    <w:rsid w:val="0099570D"/>
    <w:rsid w:val="00995828"/>
    <w:rsid w:val="009958A1"/>
    <w:rsid w:val="009959FE"/>
    <w:rsid w:val="00995B87"/>
    <w:rsid w:val="00995CCE"/>
    <w:rsid w:val="00995E17"/>
    <w:rsid w:val="00995F91"/>
    <w:rsid w:val="009960A5"/>
    <w:rsid w:val="00996326"/>
    <w:rsid w:val="00996732"/>
    <w:rsid w:val="00996888"/>
    <w:rsid w:val="00996C40"/>
    <w:rsid w:val="00996F28"/>
    <w:rsid w:val="00997056"/>
    <w:rsid w:val="009971DF"/>
    <w:rsid w:val="00997361"/>
    <w:rsid w:val="00997584"/>
    <w:rsid w:val="00997673"/>
    <w:rsid w:val="00997C0F"/>
    <w:rsid w:val="00997E08"/>
    <w:rsid w:val="00997F4A"/>
    <w:rsid w:val="009A0325"/>
    <w:rsid w:val="009A037B"/>
    <w:rsid w:val="009A039D"/>
    <w:rsid w:val="009A0AAF"/>
    <w:rsid w:val="009A0F59"/>
    <w:rsid w:val="009A10DB"/>
    <w:rsid w:val="009A14D5"/>
    <w:rsid w:val="009A1557"/>
    <w:rsid w:val="009A16A9"/>
    <w:rsid w:val="009A184B"/>
    <w:rsid w:val="009A1A6B"/>
    <w:rsid w:val="009A1CFA"/>
    <w:rsid w:val="009A202B"/>
    <w:rsid w:val="009A2235"/>
    <w:rsid w:val="009A2258"/>
    <w:rsid w:val="009A265A"/>
    <w:rsid w:val="009A2C04"/>
    <w:rsid w:val="009A3123"/>
    <w:rsid w:val="009A3311"/>
    <w:rsid w:val="009A34EA"/>
    <w:rsid w:val="009A351F"/>
    <w:rsid w:val="009A385D"/>
    <w:rsid w:val="009A39D0"/>
    <w:rsid w:val="009A3B4E"/>
    <w:rsid w:val="009A3CD1"/>
    <w:rsid w:val="009A3CF0"/>
    <w:rsid w:val="009A3D84"/>
    <w:rsid w:val="009A434F"/>
    <w:rsid w:val="009A46E5"/>
    <w:rsid w:val="009A4A80"/>
    <w:rsid w:val="009A4BC4"/>
    <w:rsid w:val="009A4BDB"/>
    <w:rsid w:val="009A4EEE"/>
    <w:rsid w:val="009A4EFB"/>
    <w:rsid w:val="009A4F81"/>
    <w:rsid w:val="009A5309"/>
    <w:rsid w:val="009A56F8"/>
    <w:rsid w:val="009A576A"/>
    <w:rsid w:val="009A5C3E"/>
    <w:rsid w:val="009A5C52"/>
    <w:rsid w:val="009A5CEE"/>
    <w:rsid w:val="009A5D62"/>
    <w:rsid w:val="009A60D3"/>
    <w:rsid w:val="009A62EA"/>
    <w:rsid w:val="009A6486"/>
    <w:rsid w:val="009A676C"/>
    <w:rsid w:val="009A690D"/>
    <w:rsid w:val="009A6970"/>
    <w:rsid w:val="009A722D"/>
    <w:rsid w:val="009A7356"/>
    <w:rsid w:val="009A7766"/>
    <w:rsid w:val="009A7B24"/>
    <w:rsid w:val="009A7D94"/>
    <w:rsid w:val="009A7EB5"/>
    <w:rsid w:val="009B0005"/>
    <w:rsid w:val="009B02DF"/>
    <w:rsid w:val="009B0313"/>
    <w:rsid w:val="009B0496"/>
    <w:rsid w:val="009B0803"/>
    <w:rsid w:val="009B0A60"/>
    <w:rsid w:val="009B0A96"/>
    <w:rsid w:val="009B0AAB"/>
    <w:rsid w:val="009B0CC1"/>
    <w:rsid w:val="009B0E9C"/>
    <w:rsid w:val="009B11B5"/>
    <w:rsid w:val="009B1359"/>
    <w:rsid w:val="009B143A"/>
    <w:rsid w:val="009B1EC3"/>
    <w:rsid w:val="009B208E"/>
    <w:rsid w:val="009B265B"/>
    <w:rsid w:val="009B29FC"/>
    <w:rsid w:val="009B2BFE"/>
    <w:rsid w:val="009B2DAC"/>
    <w:rsid w:val="009B2F3B"/>
    <w:rsid w:val="009B3049"/>
    <w:rsid w:val="009B3144"/>
    <w:rsid w:val="009B32D4"/>
    <w:rsid w:val="009B3399"/>
    <w:rsid w:val="009B3419"/>
    <w:rsid w:val="009B3425"/>
    <w:rsid w:val="009B350B"/>
    <w:rsid w:val="009B35BB"/>
    <w:rsid w:val="009B380B"/>
    <w:rsid w:val="009B3B02"/>
    <w:rsid w:val="009B3B31"/>
    <w:rsid w:val="009B3D69"/>
    <w:rsid w:val="009B42A4"/>
    <w:rsid w:val="009B430D"/>
    <w:rsid w:val="009B45FC"/>
    <w:rsid w:val="009B4CE1"/>
    <w:rsid w:val="009B4D06"/>
    <w:rsid w:val="009B4F35"/>
    <w:rsid w:val="009B5027"/>
    <w:rsid w:val="009B5128"/>
    <w:rsid w:val="009B514A"/>
    <w:rsid w:val="009B5222"/>
    <w:rsid w:val="009B52C5"/>
    <w:rsid w:val="009B54E5"/>
    <w:rsid w:val="009B569F"/>
    <w:rsid w:val="009B5981"/>
    <w:rsid w:val="009B5AC3"/>
    <w:rsid w:val="009B61E7"/>
    <w:rsid w:val="009B6237"/>
    <w:rsid w:val="009B6397"/>
    <w:rsid w:val="009B6A8B"/>
    <w:rsid w:val="009B6B17"/>
    <w:rsid w:val="009B6F5D"/>
    <w:rsid w:val="009B6FA1"/>
    <w:rsid w:val="009B7237"/>
    <w:rsid w:val="009B7462"/>
    <w:rsid w:val="009B7463"/>
    <w:rsid w:val="009B7695"/>
    <w:rsid w:val="009B7786"/>
    <w:rsid w:val="009B7822"/>
    <w:rsid w:val="009B7A58"/>
    <w:rsid w:val="009B7D95"/>
    <w:rsid w:val="009C0125"/>
    <w:rsid w:val="009C01AF"/>
    <w:rsid w:val="009C05FA"/>
    <w:rsid w:val="009C062A"/>
    <w:rsid w:val="009C0649"/>
    <w:rsid w:val="009C06DE"/>
    <w:rsid w:val="009C10A2"/>
    <w:rsid w:val="009C15F1"/>
    <w:rsid w:val="009C163E"/>
    <w:rsid w:val="009C1ADD"/>
    <w:rsid w:val="009C1BA7"/>
    <w:rsid w:val="009C1BCC"/>
    <w:rsid w:val="009C1C1A"/>
    <w:rsid w:val="009C1C4B"/>
    <w:rsid w:val="009C1C9F"/>
    <w:rsid w:val="009C1EC4"/>
    <w:rsid w:val="009C1F9E"/>
    <w:rsid w:val="009C2013"/>
    <w:rsid w:val="009C21F8"/>
    <w:rsid w:val="009C226B"/>
    <w:rsid w:val="009C2696"/>
    <w:rsid w:val="009C281A"/>
    <w:rsid w:val="009C2822"/>
    <w:rsid w:val="009C2B86"/>
    <w:rsid w:val="009C2BED"/>
    <w:rsid w:val="009C2C41"/>
    <w:rsid w:val="009C3424"/>
    <w:rsid w:val="009C3490"/>
    <w:rsid w:val="009C3571"/>
    <w:rsid w:val="009C387A"/>
    <w:rsid w:val="009C3920"/>
    <w:rsid w:val="009C3C1E"/>
    <w:rsid w:val="009C3DD4"/>
    <w:rsid w:val="009C3F6D"/>
    <w:rsid w:val="009C43BB"/>
    <w:rsid w:val="009C4E88"/>
    <w:rsid w:val="009C4F7C"/>
    <w:rsid w:val="009C4FD9"/>
    <w:rsid w:val="009C529F"/>
    <w:rsid w:val="009C587A"/>
    <w:rsid w:val="009C5EDF"/>
    <w:rsid w:val="009C5FA0"/>
    <w:rsid w:val="009C6320"/>
    <w:rsid w:val="009C63D6"/>
    <w:rsid w:val="009C66AC"/>
    <w:rsid w:val="009C6721"/>
    <w:rsid w:val="009C67E8"/>
    <w:rsid w:val="009C6E50"/>
    <w:rsid w:val="009C70BA"/>
    <w:rsid w:val="009C70DC"/>
    <w:rsid w:val="009C71D4"/>
    <w:rsid w:val="009C724D"/>
    <w:rsid w:val="009C7852"/>
    <w:rsid w:val="009C7C16"/>
    <w:rsid w:val="009C7E9A"/>
    <w:rsid w:val="009C7F08"/>
    <w:rsid w:val="009D0438"/>
    <w:rsid w:val="009D0574"/>
    <w:rsid w:val="009D0B12"/>
    <w:rsid w:val="009D119A"/>
    <w:rsid w:val="009D1498"/>
    <w:rsid w:val="009D15FE"/>
    <w:rsid w:val="009D1B04"/>
    <w:rsid w:val="009D1CF3"/>
    <w:rsid w:val="009D1DCB"/>
    <w:rsid w:val="009D20C1"/>
    <w:rsid w:val="009D25F7"/>
    <w:rsid w:val="009D2956"/>
    <w:rsid w:val="009D2D1D"/>
    <w:rsid w:val="009D3025"/>
    <w:rsid w:val="009D3199"/>
    <w:rsid w:val="009D336D"/>
    <w:rsid w:val="009D337F"/>
    <w:rsid w:val="009D3993"/>
    <w:rsid w:val="009D4386"/>
    <w:rsid w:val="009D4913"/>
    <w:rsid w:val="009D4A5F"/>
    <w:rsid w:val="009D5094"/>
    <w:rsid w:val="009D517D"/>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066"/>
    <w:rsid w:val="009D7125"/>
    <w:rsid w:val="009D7429"/>
    <w:rsid w:val="009D764A"/>
    <w:rsid w:val="009D7711"/>
    <w:rsid w:val="009D7796"/>
    <w:rsid w:val="009D77C0"/>
    <w:rsid w:val="009D7893"/>
    <w:rsid w:val="009D7E82"/>
    <w:rsid w:val="009E0096"/>
    <w:rsid w:val="009E0152"/>
    <w:rsid w:val="009E09AD"/>
    <w:rsid w:val="009E0A94"/>
    <w:rsid w:val="009E0D45"/>
    <w:rsid w:val="009E0ED2"/>
    <w:rsid w:val="009E0EF9"/>
    <w:rsid w:val="009E15D3"/>
    <w:rsid w:val="009E171E"/>
    <w:rsid w:val="009E1821"/>
    <w:rsid w:val="009E199D"/>
    <w:rsid w:val="009E1A21"/>
    <w:rsid w:val="009E27A7"/>
    <w:rsid w:val="009E2A13"/>
    <w:rsid w:val="009E2A9F"/>
    <w:rsid w:val="009E2C1A"/>
    <w:rsid w:val="009E2C89"/>
    <w:rsid w:val="009E2FCC"/>
    <w:rsid w:val="009E334B"/>
    <w:rsid w:val="009E354D"/>
    <w:rsid w:val="009E35B0"/>
    <w:rsid w:val="009E3AAD"/>
    <w:rsid w:val="009E3BDC"/>
    <w:rsid w:val="009E3D3B"/>
    <w:rsid w:val="009E40F2"/>
    <w:rsid w:val="009E45A3"/>
    <w:rsid w:val="009E46D8"/>
    <w:rsid w:val="009E48CD"/>
    <w:rsid w:val="009E4BD1"/>
    <w:rsid w:val="009E51DD"/>
    <w:rsid w:val="009E5207"/>
    <w:rsid w:val="009E542B"/>
    <w:rsid w:val="009E55D6"/>
    <w:rsid w:val="009E5645"/>
    <w:rsid w:val="009E57C7"/>
    <w:rsid w:val="009E57EE"/>
    <w:rsid w:val="009E5F18"/>
    <w:rsid w:val="009E6BC6"/>
    <w:rsid w:val="009E6C00"/>
    <w:rsid w:val="009E6D0E"/>
    <w:rsid w:val="009E6DC2"/>
    <w:rsid w:val="009E6DC4"/>
    <w:rsid w:val="009E6E7A"/>
    <w:rsid w:val="009E7036"/>
    <w:rsid w:val="009E728B"/>
    <w:rsid w:val="009E7377"/>
    <w:rsid w:val="009E79AF"/>
    <w:rsid w:val="009E7E35"/>
    <w:rsid w:val="009F01C7"/>
    <w:rsid w:val="009F04CA"/>
    <w:rsid w:val="009F0781"/>
    <w:rsid w:val="009F1094"/>
    <w:rsid w:val="009F119D"/>
    <w:rsid w:val="009F1782"/>
    <w:rsid w:val="009F179E"/>
    <w:rsid w:val="009F195B"/>
    <w:rsid w:val="009F1F53"/>
    <w:rsid w:val="009F20C3"/>
    <w:rsid w:val="009F21A5"/>
    <w:rsid w:val="009F2971"/>
    <w:rsid w:val="009F2D2F"/>
    <w:rsid w:val="009F3297"/>
    <w:rsid w:val="009F3562"/>
    <w:rsid w:val="009F3970"/>
    <w:rsid w:val="009F39B3"/>
    <w:rsid w:val="009F3A0F"/>
    <w:rsid w:val="009F3B06"/>
    <w:rsid w:val="009F3C77"/>
    <w:rsid w:val="009F3C83"/>
    <w:rsid w:val="009F3CBA"/>
    <w:rsid w:val="009F3D38"/>
    <w:rsid w:val="009F415E"/>
    <w:rsid w:val="009F42A7"/>
    <w:rsid w:val="009F458D"/>
    <w:rsid w:val="009F47BC"/>
    <w:rsid w:val="009F4C27"/>
    <w:rsid w:val="009F4CC3"/>
    <w:rsid w:val="009F566E"/>
    <w:rsid w:val="009F583C"/>
    <w:rsid w:val="009F5A8F"/>
    <w:rsid w:val="009F5C3D"/>
    <w:rsid w:val="009F5D7C"/>
    <w:rsid w:val="009F60B3"/>
    <w:rsid w:val="009F6450"/>
    <w:rsid w:val="009F68B6"/>
    <w:rsid w:val="009F7264"/>
    <w:rsid w:val="009F73F2"/>
    <w:rsid w:val="009F74B5"/>
    <w:rsid w:val="009F75A6"/>
    <w:rsid w:val="009F7C05"/>
    <w:rsid w:val="009F7CDC"/>
    <w:rsid w:val="009F7F28"/>
    <w:rsid w:val="009F7F91"/>
    <w:rsid w:val="00A00535"/>
    <w:rsid w:val="00A0057C"/>
    <w:rsid w:val="00A0059D"/>
    <w:rsid w:val="00A005DB"/>
    <w:rsid w:val="00A007DD"/>
    <w:rsid w:val="00A009C4"/>
    <w:rsid w:val="00A009E2"/>
    <w:rsid w:val="00A01078"/>
    <w:rsid w:val="00A011FA"/>
    <w:rsid w:val="00A012B5"/>
    <w:rsid w:val="00A0133B"/>
    <w:rsid w:val="00A013BA"/>
    <w:rsid w:val="00A01490"/>
    <w:rsid w:val="00A016F9"/>
    <w:rsid w:val="00A01EA9"/>
    <w:rsid w:val="00A01F0D"/>
    <w:rsid w:val="00A0224F"/>
    <w:rsid w:val="00A022C7"/>
    <w:rsid w:val="00A02376"/>
    <w:rsid w:val="00A02424"/>
    <w:rsid w:val="00A02688"/>
    <w:rsid w:val="00A02AAA"/>
    <w:rsid w:val="00A02B23"/>
    <w:rsid w:val="00A02BCB"/>
    <w:rsid w:val="00A02D72"/>
    <w:rsid w:val="00A02FEE"/>
    <w:rsid w:val="00A03496"/>
    <w:rsid w:val="00A037EB"/>
    <w:rsid w:val="00A0391E"/>
    <w:rsid w:val="00A047C7"/>
    <w:rsid w:val="00A049B6"/>
    <w:rsid w:val="00A04D9D"/>
    <w:rsid w:val="00A04F3B"/>
    <w:rsid w:val="00A05112"/>
    <w:rsid w:val="00A055A7"/>
    <w:rsid w:val="00A058AD"/>
    <w:rsid w:val="00A0590B"/>
    <w:rsid w:val="00A05CCF"/>
    <w:rsid w:val="00A0607E"/>
    <w:rsid w:val="00A061BE"/>
    <w:rsid w:val="00A0622B"/>
    <w:rsid w:val="00A067BC"/>
    <w:rsid w:val="00A06BFC"/>
    <w:rsid w:val="00A07167"/>
    <w:rsid w:val="00A0720D"/>
    <w:rsid w:val="00A0746A"/>
    <w:rsid w:val="00A07654"/>
    <w:rsid w:val="00A07871"/>
    <w:rsid w:val="00A078C7"/>
    <w:rsid w:val="00A078E4"/>
    <w:rsid w:val="00A07AB6"/>
    <w:rsid w:val="00A07ACA"/>
    <w:rsid w:val="00A07ADE"/>
    <w:rsid w:val="00A07B13"/>
    <w:rsid w:val="00A07DAA"/>
    <w:rsid w:val="00A07F33"/>
    <w:rsid w:val="00A07FDD"/>
    <w:rsid w:val="00A10334"/>
    <w:rsid w:val="00A10593"/>
    <w:rsid w:val="00A10749"/>
    <w:rsid w:val="00A10924"/>
    <w:rsid w:val="00A10BBB"/>
    <w:rsid w:val="00A10C3F"/>
    <w:rsid w:val="00A10CB9"/>
    <w:rsid w:val="00A1112A"/>
    <w:rsid w:val="00A117A2"/>
    <w:rsid w:val="00A11976"/>
    <w:rsid w:val="00A11D7F"/>
    <w:rsid w:val="00A11DA6"/>
    <w:rsid w:val="00A121AA"/>
    <w:rsid w:val="00A121C1"/>
    <w:rsid w:val="00A1227D"/>
    <w:rsid w:val="00A122C3"/>
    <w:rsid w:val="00A1269F"/>
    <w:rsid w:val="00A12BF3"/>
    <w:rsid w:val="00A13168"/>
    <w:rsid w:val="00A133D3"/>
    <w:rsid w:val="00A13428"/>
    <w:rsid w:val="00A135FA"/>
    <w:rsid w:val="00A1365E"/>
    <w:rsid w:val="00A13734"/>
    <w:rsid w:val="00A13936"/>
    <w:rsid w:val="00A13A2A"/>
    <w:rsid w:val="00A13CEA"/>
    <w:rsid w:val="00A13D19"/>
    <w:rsid w:val="00A13EA8"/>
    <w:rsid w:val="00A14073"/>
    <w:rsid w:val="00A142CE"/>
    <w:rsid w:val="00A14643"/>
    <w:rsid w:val="00A14B96"/>
    <w:rsid w:val="00A14E15"/>
    <w:rsid w:val="00A14FA8"/>
    <w:rsid w:val="00A15261"/>
    <w:rsid w:val="00A152E8"/>
    <w:rsid w:val="00A15668"/>
    <w:rsid w:val="00A157A2"/>
    <w:rsid w:val="00A1586A"/>
    <w:rsid w:val="00A158A6"/>
    <w:rsid w:val="00A15925"/>
    <w:rsid w:val="00A15995"/>
    <w:rsid w:val="00A15A93"/>
    <w:rsid w:val="00A15D53"/>
    <w:rsid w:val="00A15DE5"/>
    <w:rsid w:val="00A15FC1"/>
    <w:rsid w:val="00A16333"/>
    <w:rsid w:val="00A16832"/>
    <w:rsid w:val="00A1693A"/>
    <w:rsid w:val="00A16971"/>
    <w:rsid w:val="00A16A4C"/>
    <w:rsid w:val="00A16B1A"/>
    <w:rsid w:val="00A16E80"/>
    <w:rsid w:val="00A171B9"/>
    <w:rsid w:val="00A17FCC"/>
    <w:rsid w:val="00A2089C"/>
    <w:rsid w:val="00A208B8"/>
    <w:rsid w:val="00A209C2"/>
    <w:rsid w:val="00A20D2E"/>
    <w:rsid w:val="00A20EE3"/>
    <w:rsid w:val="00A2161C"/>
    <w:rsid w:val="00A21741"/>
    <w:rsid w:val="00A21868"/>
    <w:rsid w:val="00A21998"/>
    <w:rsid w:val="00A21B43"/>
    <w:rsid w:val="00A21C30"/>
    <w:rsid w:val="00A21E12"/>
    <w:rsid w:val="00A21EDB"/>
    <w:rsid w:val="00A21FB9"/>
    <w:rsid w:val="00A22468"/>
    <w:rsid w:val="00A226E6"/>
    <w:rsid w:val="00A227CD"/>
    <w:rsid w:val="00A2284E"/>
    <w:rsid w:val="00A22C81"/>
    <w:rsid w:val="00A22D0D"/>
    <w:rsid w:val="00A22DF1"/>
    <w:rsid w:val="00A22E52"/>
    <w:rsid w:val="00A22EBA"/>
    <w:rsid w:val="00A232E7"/>
    <w:rsid w:val="00A233F2"/>
    <w:rsid w:val="00A23603"/>
    <w:rsid w:val="00A238CC"/>
    <w:rsid w:val="00A23978"/>
    <w:rsid w:val="00A23B10"/>
    <w:rsid w:val="00A23CC8"/>
    <w:rsid w:val="00A23CF2"/>
    <w:rsid w:val="00A23DFC"/>
    <w:rsid w:val="00A23E28"/>
    <w:rsid w:val="00A23E84"/>
    <w:rsid w:val="00A23F76"/>
    <w:rsid w:val="00A241A7"/>
    <w:rsid w:val="00A24289"/>
    <w:rsid w:val="00A242B2"/>
    <w:rsid w:val="00A243EE"/>
    <w:rsid w:val="00A2444F"/>
    <w:rsid w:val="00A24560"/>
    <w:rsid w:val="00A24D0E"/>
    <w:rsid w:val="00A24DDE"/>
    <w:rsid w:val="00A25204"/>
    <w:rsid w:val="00A25225"/>
    <w:rsid w:val="00A2522E"/>
    <w:rsid w:val="00A2535B"/>
    <w:rsid w:val="00A2574F"/>
    <w:rsid w:val="00A25AF4"/>
    <w:rsid w:val="00A25FB4"/>
    <w:rsid w:val="00A25FF9"/>
    <w:rsid w:val="00A26236"/>
    <w:rsid w:val="00A2631D"/>
    <w:rsid w:val="00A263E1"/>
    <w:rsid w:val="00A2658F"/>
    <w:rsid w:val="00A2699F"/>
    <w:rsid w:val="00A26A1E"/>
    <w:rsid w:val="00A26D34"/>
    <w:rsid w:val="00A26DE2"/>
    <w:rsid w:val="00A26FE4"/>
    <w:rsid w:val="00A27272"/>
    <w:rsid w:val="00A2735E"/>
    <w:rsid w:val="00A27385"/>
    <w:rsid w:val="00A27688"/>
    <w:rsid w:val="00A277A3"/>
    <w:rsid w:val="00A2785C"/>
    <w:rsid w:val="00A27902"/>
    <w:rsid w:val="00A279CA"/>
    <w:rsid w:val="00A279D2"/>
    <w:rsid w:val="00A3000B"/>
    <w:rsid w:val="00A300BC"/>
    <w:rsid w:val="00A3021E"/>
    <w:rsid w:val="00A302D1"/>
    <w:rsid w:val="00A303ED"/>
    <w:rsid w:val="00A30418"/>
    <w:rsid w:val="00A30656"/>
    <w:rsid w:val="00A3088A"/>
    <w:rsid w:val="00A3088C"/>
    <w:rsid w:val="00A30C77"/>
    <w:rsid w:val="00A30DDC"/>
    <w:rsid w:val="00A30E47"/>
    <w:rsid w:val="00A30E9C"/>
    <w:rsid w:val="00A31033"/>
    <w:rsid w:val="00A313F7"/>
    <w:rsid w:val="00A315FB"/>
    <w:rsid w:val="00A31785"/>
    <w:rsid w:val="00A317FB"/>
    <w:rsid w:val="00A3180A"/>
    <w:rsid w:val="00A31AC6"/>
    <w:rsid w:val="00A3206A"/>
    <w:rsid w:val="00A32AD1"/>
    <w:rsid w:val="00A32F9B"/>
    <w:rsid w:val="00A3329D"/>
    <w:rsid w:val="00A33388"/>
    <w:rsid w:val="00A33572"/>
    <w:rsid w:val="00A33D68"/>
    <w:rsid w:val="00A33E21"/>
    <w:rsid w:val="00A33F92"/>
    <w:rsid w:val="00A3421F"/>
    <w:rsid w:val="00A34315"/>
    <w:rsid w:val="00A344C8"/>
    <w:rsid w:val="00A34915"/>
    <w:rsid w:val="00A34F9D"/>
    <w:rsid w:val="00A35189"/>
    <w:rsid w:val="00A35222"/>
    <w:rsid w:val="00A35F08"/>
    <w:rsid w:val="00A36038"/>
    <w:rsid w:val="00A360F7"/>
    <w:rsid w:val="00A362C2"/>
    <w:rsid w:val="00A36397"/>
    <w:rsid w:val="00A365A2"/>
    <w:rsid w:val="00A36AD1"/>
    <w:rsid w:val="00A36D25"/>
    <w:rsid w:val="00A36EF0"/>
    <w:rsid w:val="00A376FA"/>
    <w:rsid w:val="00A37D46"/>
    <w:rsid w:val="00A37D6A"/>
    <w:rsid w:val="00A37E78"/>
    <w:rsid w:val="00A401BB"/>
    <w:rsid w:val="00A402CF"/>
    <w:rsid w:val="00A4030B"/>
    <w:rsid w:val="00A40340"/>
    <w:rsid w:val="00A403FA"/>
    <w:rsid w:val="00A40545"/>
    <w:rsid w:val="00A4064F"/>
    <w:rsid w:val="00A40EC4"/>
    <w:rsid w:val="00A40FC0"/>
    <w:rsid w:val="00A413AC"/>
    <w:rsid w:val="00A418C4"/>
    <w:rsid w:val="00A41957"/>
    <w:rsid w:val="00A42038"/>
    <w:rsid w:val="00A420D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325"/>
    <w:rsid w:val="00A44685"/>
    <w:rsid w:val="00A44714"/>
    <w:rsid w:val="00A447FB"/>
    <w:rsid w:val="00A4485B"/>
    <w:rsid w:val="00A44F34"/>
    <w:rsid w:val="00A45996"/>
    <w:rsid w:val="00A45E83"/>
    <w:rsid w:val="00A45EBE"/>
    <w:rsid w:val="00A4609C"/>
    <w:rsid w:val="00A46638"/>
    <w:rsid w:val="00A46784"/>
    <w:rsid w:val="00A468D6"/>
    <w:rsid w:val="00A46A25"/>
    <w:rsid w:val="00A46CC8"/>
    <w:rsid w:val="00A46D67"/>
    <w:rsid w:val="00A46E65"/>
    <w:rsid w:val="00A46EC4"/>
    <w:rsid w:val="00A47002"/>
    <w:rsid w:val="00A470DD"/>
    <w:rsid w:val="00A470F1"/>
    <w:rsid w:val="00A47506"/>
    <w:rsid w:val="00A47927"/>
    <w:rsid w:val="00A47A87"/>
    <w:rsid w:val="00A47B62"/>
    <w:rsid w:val="00A47C9C"/>
    <w:rsid w:val="00A47E5F"/>
    <w:rsid w:val="00A47E70"/>
    <w:rsid w:val="00A501CD"/>
    <w:rsid w:val="00A50448"/>
    <w:rsid w:val="00A50609"/>
    <w:rsid w:val="00A5075A"/>
    <w:rsid w:val="00A507A1"/>
    <w:rsid w:val="00A50A6A"/>
    <w:rsid w:val="00A50EE8"/>
    <w:rsid w:val="00A50F74"/>
    <w:rsid w:val="00A512EE"/>
    <w:rsid w:val="00A51445"/>
    <w:rsid w:val="00A51606"/>
    <w:rsid w:val="00A51951"/>
    <w:rsid w:val="00A51E60"/>
    <w:rsid w:val="00A523EA"/>
    <w:rsid w:val="00A52426"/>
    <w:rsid w:val="00A529CC"/>
    <w:rsid w:val="00A52C00"/>
    <w:rsid w:val="00A52C7C"/>
    <w:rsid w:val="00A52D1F"/>
    <w:rsid w:val="00A52EA6"/>
    <w:rsid w:val="00A530C1"/>
    <w:rsid w:val="00A53968"/>
    <w:rsid w:val="00A53C4E"/>
    <w:rsid w:val="00A54E67"/>
    <w:rsid w:val="00A54FBF"/>
    <w:rsid w:val="00A54FF3"/>
    <w:rsid w:val="00A55128"/>
    <w:rsid w:val="00A554DD"/>
    <w:rsid w:val="00A55660"/>
    <w:rsid w:val="00A5569A"/>
    <w:rsid w:val="00A55834"/>
    <w:rsid w:val="00A55835"/>
    <w:rsid w:val="00A55B56"/>
    <w:rsid w:val="00A55C38"/>
    <w:rsid w:val="00A55DA1"/>
    <w:rsid w:val="00A55E72"/>
    <w:rsid w:val="00A55F68"/>
    <w:rsid w:val="00A560CC"/>
    <w:rsid w:val="00A5611F"/>
    <w:rsid w:val="00A5650E"/>
    <w:rsid w:val="00A5658C"/>
    <w:rsid w:val="00A56B04"/>
    <w:rsid w:val="00A56E40"/>
    <w:rsid w:val="00A570EF"/>
    <w:rsid w:val="00A573AB"/>
    <w:rsid w:val="00A573C5"/>
    <w:rsid w:val="00A579AA"/>
    <w:rsid w:val="00A57BEE"/>
    <w:rsid w:val="00A57C06"/>
    <w:rsid w:val="00A57C18"/>
    <w:rsid w:val="00A57E9F"/>
    <w:rsid w:val="00A57FE2"/>
    <w:rsid w:val="00A60071"/>
    <w:rsid w:val="00A60742"/>
    <w:rsid w:val="00A60C4D"/>
    <w:rsid w:val="00A60DAE"/>
    <w:rsid w:val="00A61357"/>
    <w:rsid w:val="00A618B3"/>
    <w:rsid w:val="00A61D78"/>
    <w:rsid w:val="00A61EB6"/>
    <w:rsid w:val="00A61FBB"/>
    <w:rsid w:val="00A62023"/>
    <w:rsid w:val="00A62156"/>
    <w:rsid w:val="00A62240"/>
    <w:rsid w:val="00A62248"/>
    <w:rsid w:val="00A623DD"/>
    <w:rsid w:val="00A6243A"/>
    <w:rsid w:val="00A624A9"/>
    <w:rsid w:val="00A6268B"/>
    <w:rsid w:val="00A626AF"/>
    <w:rsid w:val="00A62792"/>
    <w:rsid w:val="00A62B37"/>
    <w:rsid w:val="00A632EB"/>
    <w:rsid w:val="00A63615"/>
    <w:rsid w:val="00A63845"/>
    <w:rsid w:val="00A638C7"/>
    <w:rsid w:val="00A638D5"/>
    <w:rsid w:val="00A63C72"/>
    <w:rsid w:val="00A63E58"/>
    <w:rsid w:val="00A63F43"/>
    <w:rsid w:val="00A64513"/>
    <w:rsid w:val="00A645A1"/>
    <w:rsid w:val="00A647FB"/>
    <w:rsid w:val="00A64839"/>
    <w:rsid w:val="00A648F1"/>
    <w:rsid w:val="00A64A17"/>
    <w:rsid w:val="00A64F6B"/>
    <w:rsid w:val="00A654B1"/>
    <w:rsid w:val="00A655F6"/>
    <w:rsid w:val="00A656AC"/>
    <w:rsid w:val="00A65B7B"/>
    <w:rsid w:val="00A65C0C"/>
    <w:rsid w:val="00A65DE5"/>
    <w:rsid w:val="00A6628D"/>
    <w:rsid w:val="00A66499"/>
    <w:rsid w:val="00A66685"/>
    <w:rsid w:val="00A66858"/>
    <w:rsid w:val="00A66B64"/>
    <w:rsid w:val="00A66EC4"/>
    <w:rsid w:val="00A66EE5"/>
    <w:rsid w:val="00A66F29"/>
    <w:rsid w:val="00A67026"/>
    <w:rsid w:val="00A671CE"/>
    <w:rsid w:val="00A672DF"/>
    <w:rsid w:val="00A67488"/>
    <w:rsid w:val="00A67544"/>
    <w:rsid w:val="00A676B2"/>
    <w:rsid w:val="00A677DD"/>
    <w:rsid w:val="00A678D6"/>
    <w:rsid w:val="00A67960"/>
    <w:rsid w:val="00A67D6E"/>
    <w:rsid w:val="00A67E4A"/>
    <w:rsid w:val="00A70963"/>
    <w:rsid w:val="00A71033"/>
    <w:rsid w:val="00A7112F"/>
    <w:rsid w:val="00A711B8"/>
    <w:rsid w:val="00A71B9D"/>
    <w:rsid w:val="00A71DC7"/>
    <w:rsid w:val="00A71FE2"/>
    <w:rsid w:val="00A720D2"/>
    <w:rsid w:val="00A7223B"/>
    <w:rsid w:val="00A724E6"/>
    <w:rsid w:val="00A7250A"/>
    <w:rsid w:val="00A72518"/>
    <w:rsid w:val="00A725DB"/>
    <w:rsid w:val="00A72608"/>
    <w:rsid w:val="00A72AFA"/>
    <w:rsid w:val="00A72B2F"/>
    <w:rsid w:val="00A72C28"/>
    <w:rsid w:val="00A72C4C"/>
    <w:rsid w:val="00A72D3A"/>
    <w:rsid w:val="00A72DE1"/>
    <w:rsid w:val="00A72E12"/>
    <w:rsid w:val="00A73034"/>
    <w:rsid w:val="00A730E8"/>
    <w:rsid w:val="00A73191"/>
    <w:rsid w:val="00A73655"/>
    <w:rsid w:val="00A73ADF"/>
    <w:rsid w:val="00A73BFE"/>
    <w:rsid w:val="00A7409D"/>
    <w:rsid w:val="00A740DE"/>
    <w:rsid w:val="00A741BA"/>
    <w:rsid w:val="00A74246"/>
    <w:rsid w:val="00A74324"/>
    <w:rsid w:val="00A7441E"/>
    <w:rsid w:val="00A74545"/>
    <w:rsid w:val="00A74D34"/>
    <w:rsid w:val="00A75181"/>
    <w:rsid w:val="00A753D2"/>
    <w:rsid w:val="00A75650"/>
    <w:rsid w:val="00A758D0"/>
    <w:rsid w:val="00A75AC3"/>
    <w:rsid w:val="00A75AD0"/>
    <w:rsid w:val="00A75C0C"/>
    <w:rsid w:val="00A760A3"/>
    <w:rsid w:val="00A7613D"/>
    <w:rsid w:val="00A766B8"/>
    <w:rsid w:val="00A767BB"/>
    <w:rsid w:val="00A76973"/>
    <w:rsid w:val="00A76980"/>
    <w:rsid w:val="00A76B94"/>
    <w:rsid w:val="00A76EF3"/>
    <w:rsid w:val="00A774BE"/>
    <w:rsid w:val="00A77571"/>
    <w:rsid w:val="00A77BC8"/>
    <w:rsid w:val="00A77C2B"/>
    <w:rsid w:val="00A80343"/>
    <w:rsid w:val="00A80413"/>
    <w:rsid w:val="00A8096A"/>
    <w:rsid w:val="00A80B26"/>
    <w:rsid w:val="00A80FA1"/>
    <w:rsid w:val="00A81144"/>
    <w:rsid w:val="00A815B7"/>
    <w:rsid w:val="00A81743"/>
    <w:rsid w:val="00A819A1"/>
    <w:rsid w:val="00A81A57"/>
    <w:rsid w:val="00A81C95"/>
    <w:rsid w:val="00A8205B"/>
    <w:rsid w:val="00A8220A"/>
    <w:rsid w:val="00A82416"/>
    <w:rsid w:val="00A8251F"/>
    <w:rsid w:val="00A8255B"/>
    <w:rsid w:val="00A826CA"/>
    <w:rsid w:val="00A82733"/>
    <w:rsid w:val="00A829BA"/>
    <w:rsid w:val="00A82A9B"/>
    <w:rsid w:val="00A82C18"/>
    <w:rsid w:val="00A82C54"/>
    <w:rsid w:val="00A82F8B"/>
    <w:rsid w:val="00A8301A"/>
    <w:rsid w:val="00A83210"/>
    <w:rsid w:val="00A83254"/>
    <w:rsid w:val="00A8340F"/>
    <w:rsid w:val="00A834CA"/>
    <w:rsid w:val="00A83501"/>
    <w:rsid w:val="00A837FB"/>
    <w:rsid w:val="00A83E60"/>
    <w:rsid w:val="00A83E7D"/>
    <w:rsid w:val="00A83EB5"/>
    <w:rsid w:val="00A83ED4"/>
    <w:rsid w:val="00A84104"/>
    <w:rsid w:val="00A842FD"/>
    <w:rsid w:val="00A843A2"/>
    <w:rsid w:val="00A843F3"/>
    <w:rsid w:val="00A845C4"/>
    <w:rsid w:val="00A848B7"/>
    <w:rsid w:val="00A849D6"/>
    <w:rsid w:val="00A84E28"/>
    <w:rsid w:val="00A84E3B"/>
    <w:rsid w:val="00A84E71"/>
    <w:rsid w:val="00A84F3E"/>
    <w:rsid w:val="00A85838"/>
    <w:rsid w:val="00A85F3A"/>
    <w:rsid w:val="00A863BB"/>
    <w:rsid w:val="00A863EE"/>
    <w:rsid w:val="00A8653B"/>
    <w:rsid w:val="00A8681C"/>
    <w:rsid w:val="00A86A11"/>
    <w:rsid w:val="00A86E0A"/>
    <w:rsid w:val="00A875B5"/>
    <w:rsid w:val="00A87862"/>
    <w:rsid w:val="00A878F7"/>
    <w:rsid w:val="00A879FD"/>
    <w:rsid w:val="00A87B08"/>
    <w:rsid w:val="00A87E09"/>
    <w:rsid w:val="00A90298"/>
    <w:rsid w:val="00A902D0"/>
    <w:rsid w:val="00A904EB"/>
    <w:rsid w:val="00A90654"/>
    <w:rsid w:val="00A9066E"/>
    <w:rsid w:val="00A90A56"/>
    <w:rsid w:val="00A90DA9"/>
    <w:rsid w:val="00A90F87"/>
    <w:rsid w:val="00A9101C"/>
    <w:rsid w:val="00A9108A"/>
    <w:rsid w:val="00A910C5"/>
    <w:rsid w:val="00A914B1"/>
    <w:rsid w:val="00A91517"/>
    <w:rsid w:val="00A915CC"/>
    <w:rsid w:val="00A9185C"/>
    <w:rsid w:val="00A91CB4"/>
    <w:rsid w:val="00A91CFB"/>
    <w:rsid w:val="00A91CFF"/>
    <w:rsid w:val="00A91EC2"/>
    <w:rsid w:val="00A9209D"/>
    <w:rsid w:val="00A9231F"/>
    <w:rsid w:val="00A92323"/>
    <w:rsid w:val="00A925AF"/>
    <w:rsid w:val="00A92616"/>
    <w:rsid w:val="00A928E5"/>
    <w:rsid w:val="00A92A77"/>
    <w:rsid w:val="00A93079"/>
    <w:rsid w:val="00A93176"/>
    <w:rsid w:val="00A9322C"/>
    <w:rsid w:val="00A934D0"/>
    <w:rsid w:val="00A93651"/>
    <w:rsid w:val="00A93BAF"/>
    <w:rsid w:val="00A93BC4"/>
    <w:rsid w:val="00A94044"/>
    <w:rsid w:val="00A94392"/>
    <w:rsid w:val="00A945E6"/>
    <w:rsid w:val="00A945F9"/>
    <w:rsid w:val="00A94CBC"/>
    <w:rsid w:val="00A9559B"/>
    <w:rsid w:val="00A9573F"/>
    <w:rsid w:val="00A95754"/>
    <w:rsid w:val="00A95BE5"/>
    <w:rsid w:val="00A96078"/>
    <w:rsid w:val="00A960D2"/>
    <w:rsid w:val="00A96321"/>
    <w:rsid w:val="00A9668B"/>
    <w:rsid w:val="00A9669F"/>
    <w:rsid w:val="00A9686F"/>
    <w:rsid w:val="00A96BED"/>
    <w:rsid w:val="00A96C77"/>
    <w:rsid w:val="00A96DE4"/>
    <w:rsid w:val="00A971EB"/>
    <w:rsid w:val="00A9721B"/>
    <w:rsid w:val="00A97262"/>
    <w:rsid w:val="00A97400"/>
    <w:rsid w:val="00A974DE"/>
    <w:rsid w:val="00A97542"/>
    <w:rsid w:val="00A97C0E"/>
    <w:rsid w:val="00AA0027"/>
    <w:rsid w:val="00AA0860"/>
    <w:rsid w:val="00AA08AC"/>
    <w:rsid w:val="00AA08DF"/>
    <w:rsid w:val="00AA0B13"/>
    <w:rsid w:val="00AA17B2"/>
    <w:rsid w:val="00AA17D9"/>
    <w:rsid w:val="00AA1AD8"/>
    <w:rsid w:val="00AA1D2B"/>
    <w:rsid w:val="00AA1D3E"/>
    <w:rsid w:val="00AA1F73"/>
    <w:rsid w:val="00AA230F"/>
    <w:rsid w:val="00AA23EB"/>
    <w:rsid w:val="00AA244A"/>
    <w:rsid w:val="00AA24F6"/>
    <w:rsid w:val="00AA25BE"/>
    <w:rsid w:val="00AA26EA"/>
    <w:rsid w:val="00AA2784"/>
    <w:rsid w:val="00AA285D"/>
    <w:rsid w:val="00AA2E12"/>
    <w:rsid w:val="00AA2EE6"/>
    <w:rsid w:val="00AA3455"/>
    <w:rsid w:val="00AA35F0"/>
    <w:rsid w:val="00AA384A"/>
    <w:rsid w:val="00AA38A5"/>
    <w:rsid w:val="00AA3A7F"/>
    <w:rsid w:val="00AA3C48"/>
    <w:rsid w:val="00AA402C"/>
    <w:rsid w:val="00AA4126"/>
    <w:rsid w:val="00AA4C5E"/>
    <w:rsid w:val="00AA56E5"/>
    <w:rsid w:val="00AA6323"/>
    <w:rsid w:val="00AA6AF3"/>
    <w:rsid w:val="00AA6BE1"/>
    <w:rsid w:val="00AA6C99"/>
    <w:rsid w:val="00AA73DA"/>
    <w:rsid w:val="00AA7484"/>
    <w:rsid w:val="00AA7565"/>
    <w:rsid w:val="00AA7D24"/>
    <w:rsid w:val="00AA7DFA"/>
    <w:rsid w:val="00AA7E76"/>
    <w:rsid w:val="00AB0043"/>
    <w:rsid w:val="00AB0316"/>
    <w:rsid w:val="00AB057B"/>
    <w:rsid w:val="00AB07B8"/>
    <w:rsid w:val="00AB1126"/>
    <w:rsid w:val="00AB14D2"/>
    <w:rsid w:val="00AB14F0"/>
    <w:rsid w:val="00AB18C5"/>
    <w:rsid w:val="00AB1F49"/>
    <w:rsid w:val="00AB2155"/>
    <w:rsid w:val="00AB2167"/>
    <w:rsid w:val="00AB2179"/>
    <w:rsid w:val="00AB22EB"/>
    <w:rsid w:val="00AB24AC"/>
    <w:rsid w:val="00AB2A1E"/>
    <w:rsid w:val="00AB2C8C"/>
    <w:rsid w:val="00AB319E"/>
    <w:rsid w:val="00AB3629"/>
    <w:rsid w:val="00AB37CE"/>
    <w:rsid w:val="00AB380E"/>
    <w:rsid w:val="00AB3ACF"/>
    <w:rsid w:val="00AB3CC4"/>
    <w:rsid w:val="00AB3D56"/>
    <w:rsid w:val="00AB3ED6"/>
    <w:rsid w:val="00AB4399"/>
    <w:rsid w:val="00AB4835"/>
    <w:rsid w:val="00AB4891"/>
    <w:rsid w:val="00AB4926"/>
    <w:rsid w:val="00AB4A75"/>
    <w:rsid w:val="00AB4BCB"/>
    <w:rsid w:val="00AB4C4E"/>
    <w:rsid w:val="00AB4CFE"/>
    <w:rsid w:val="00AB4F11"/>
    <w:rsid w:val="00AB502E"/>
    <w:rsid w:val="00AB525D"/>
    <w:rsid w:val="00AB52BF"/>
    <w:rsid w:val="00AB52FE"/>
    <w:rsid w:val="00AB5628"/>
    <w:rsid w:val="00AB566E"/>
    <w:rsid w:val="00AB5C2D"/>
    <w:rsid w:val="00AB5F16"/>
    <w:rsid w:val="00AB631D"/>
    <w:rsid w:val="00AB64FE"/>
    <w:rsid w:val="00AB658C"/>
    <w:rsid w:val="00AB6614"/>
    <w:rsid w:val="00AB681F"/>
    <w:rsid w:val="00AB68DF"/>
    <w:rsid w:val="00AB6C21"/>
    <w:rsid w:val="00AB6C24"/>
    <w:rsid w:val="00AB6C3A"/>
    <w:rsid w:val="00AB7130"/>
    <w:rsid w:val="00AB714A"/>
    <w:rsid w:val="00AB72CA"/>
    <w:rsid w:val="00AB7B5F"/>
    <w:rsid w:val="00AB7C77"/>
    <w:rsid w:val="00AC0000"/>
    <w:rsid w:val="00AC0052"/>
    <w:rsid w:val="00AC044A"/>
    <w:rsid w:val="00AC0AFE"/>
    <w:rsid w:val="00AC0B07"/>
    <w:rsid w:val="00AC101A"/>
    <w:rsid w:val="00AC1859"/>
    <w:rsid w:val="00AC1B4A"/>
    <w:rsid w:val="00AC1BBD"/>
    <w:rsid w:val="00AC1C27"/>
    <w:rsid w:val="00AC1E2A"/>
    <w:rsid w:val="00AC1E91"/>
    <w:rsid w:val="00AC1EE0"/>
    <w:rsid w:val="00AC20AA"/>
    <w:rsid w:val="00AC2B26"/>
    <w:rsid w:val="00AC2C57"/>
    <w:rsid w:val="00AC3148"/>
    <w:rsid w:val="00AC32AC"/>
    <w:rsid w:val="00AC36F5"/>
    <w:rsid w:val="00AC3800"/>
    <w:rsid w:val="00AC3B7D"/>
    <w:rsid w:val="00AC3CBF"/>
    <w:rsid w:val="00AC4067"/>
    <w:rsid w:val="00AC4188"/>
    <w:rsid w:val="00AC4402"/>
    <w:rsid w:val="00AC45D2"/>
    <w:rsid w:val="00AC4DF1"/>
    <w:rsid w:val="00AC4EEC"/>
    <w:rsid w:val="00AC5158"/>
    <w:rsid w:val="00AC51EE"/>
    <w:rsid w:val="00AC5366"/>
    <w:rsid w:val="00AC5697"/>
    <w:rsid w:val="00AC580B"/>
    <w:rsid w:val="00AC5B85"/>
    <w:rsid w:val="00AC5B98"/>
    <w:rsid w:val="00AC5CBB"/>
    <w:rsid w:val="00AC5E37"/>
    <w:rsid w:val="00AC6137"/>
    <w:rsid w:val="00AC6156"/>
    <w:rsid w:val="00AC6324"/>
    <w:rsid w:val="00AC6491"/>
    <w:rsid w:val="00AC6556"/>
    <w:rsid w:val="00AC6784"/>
    <w:rsid w:val="00AC6C8E"/>
    <w:rsid w:val="00AC70C3"/>
    <w:rsid w:val="00AC73F7"/>
    <w:rsid w:val="00AC7630"/>
    <w:rsid w:val="00AC79FC"/>
    <w:rsid w:val="00AC7AB6"/>
    <w:rsid w:val="00AC7C91"/>
    <w:rsid w:val="00AD00D0"/>
    <w:rsid w:val="00AD00D8"/>
    <w:rsid w:val="00AD015F"/>
    <w:rsid w:val="00AD0311"/>
    <w:rsid w:val="00AD0483"/>
    <w:rsid w:val="00AD0624"/>
    <w:rsid w:val="00AD0672"/>
    <w:rsid w:val="00AD0751"/>
    <w:rsid w:val="00AD0A96"/>
    <w:rsid w:val="00AD0C72"/>
    <w:rsid w:val="00AD0DCD"/>
    <w:rsid w:val="00AD1444"/>
    <w:rsid w:val="00AD1542"/>
    <w:rsid w:val="00AD1841"/>
    <w:rsid w:val="00AD199D"/>
    <w:rsid w:val="00AD1BBF"/>
    <w:rsid w:val="00AD1CF7"/>
    <w:rsid w:val="00AD1E63"/>
    <w:rsid w:val="00AD1EF8"/>
    <w:rsid w:val="00AD2379"/>
    <w:rsid w:val="00AD238C"/>
    <w:rsid w:val="00AD262A"/>
    <w:rsid w:val="00AD26AA"/>
    <w:rsid w:val="00AD2767"/>
    <w:rsid w:val="00AD27EE"/>
    <w:rsid w:val="00AD287B"/>
    <w:rsid w:val="00AD2C94"/>
    <w:rsid w:val="00AD2EB9"/>
    <w:rsid w:val="00AD307C"/>
    <w:rsid w:val="00AD33EB"/>
    <w:rsid w:val="00AD3B6A"/>
    <w:rsid w:val="00AD3BFF"/>
    <w:rsid w:val="00AD3D91"/>
    <w:rsid w:val="00AD3E00"/>
    <w:rsid w:val="00AD403A"/>
    <w:rsid w:val="00AD4515"/>
    <w:rsid w:val="00AD4607"/>
    <w:rsid w:val="00AD482F"/>
    <w:rsid w:val="00AD494B"/>
    <w:rsid w:val="00AD4B3E"/>
    <w:rsid w:val="00AD4E3A"/>
    <w:rsid w:val="00AD5197"/>
    <w:rsid w:val="00AD51F8"/>
    <w:rsid w:val="00AD52CB"/>
    <w:rsid w:val="00AD530D"/>
    <w:rsid w:val="00AD531B"/>
    <w:rsid w:val="00AD57E9"/>
    <w:rsid w:val="00AD5DF7"/>
    <w:rsid w:val="00AD61AF"/>
    <w:rsid w:val="00AD61B6"/>
    <w:rsid w:val="00AD689B"/>
    <w:rsid w:val="00AD6AFA"/>
    <w:rsid w:val="00AD6BDA"/>
    <w:rsid w:val="00AD701D"/>
    <w:rsid w:val="00AD70E0"/>
    <w:rsid w:val="00AD75BD"/>
    <w:rsid w:val="00AD7689"/>
    <w:rsid w:val="00AD7B09"/>
    <w:rsid w:val="00AD7CDF"/>
    <w:rsid w:val="00AD7D59"/>
    <w:rsid w:val="00AE0052"/>
    <w:rsid w:val="00AE0B5F"/>
    <w:rsid w:val="00AE0D18"/>
    <w:rsid w:val="00AE0F0C"/>
    <w:rsid w:val="00AE10BF"/>
    <w:rsid w:val="00AE1633"/>
    <w:rsid w:val="00AE1B8E"/>
    <w:rsid w:val="00AE1C81"/>
    <w:rsid w:val="00AE1F3B"/>
    <w:rsid w:val="00AE1F64"/>
    <w:rsid w:val="00AE2091"/>
    <w:rsid w:val="00AE20D4"/>
    <w:rsid w:val="00AE215A"/>
    <w:rsid w:val="00AE2992"/>
    <w:rsid w:val="00AE2CC3"/>
    <w:rsid w:val="00AE2D01"/>
    <w:rsid w:val="00AE2D32"/>
    <w:rsid w:val="00AE2D98"/>
    <w:rsid w:val="00AE2DC5"/>
    <w:rsid w:val="00AE2DCB"/>
    <w:rsid w:val="00AE2DDF"/>
    <w:rsid w:val="00AE2EAF"/>
    <w:rsid w:val="00AE30CF"/>
    <w:rsid w:val="00AE3514"/>
    <w:rsid w:val="00AE35F8"/>
    <w:rsid w:val="00AE3670"/>
    <w:rsid w:val="00AE387E"/>
    <w:rsid w:val="00AE3C77"/>
    <w:rsid w:val="00AE4202"/>
    <w:rsid w:val="00AE448B"/>
    <w:rsid w:val="00AE4ACB"/>
    <w:rsid w:val="00AE5024"/>
    <w:rsid w:val="00AE533D"/>
    <w:rsid w:val="00AE5562"/>
    <w:rsid w:val="00AE5600"/>
    <w:rsid w:val="00AE57D3"/>
    <w:rsid w:val="00AE599A"/>
    <w:rsid w:val="00AE59E9"/>
    <w:rsid w:val="00AE5B4E"/>
    <w:rsid w:val="00AE5C15"/>
    <w:rsid w:val="00AE5DF1"/>
    <w:rsid w:val="00AE62B9"/>
    <w:rsid w:val="00AE6745"/>
    <w:rsid w:val="00AE6E30"/>
    <w:rsid w:val="00AE6EA8"/>
    <w:rsid w:val="00AE6EEE"/>
    <w:rsid w:val="00AE6F49"/>
    <w:rsid w:val="00AE7782"/>
    <w:rsid w:val="00AE77F0"/>
    <w:rsid w:val="00AE7DB1"/>
    <w:rsid w:val="00AE7E42"/>
    <w:rsid w:val="00AE7EA7"/>
    <w:rsid w:val="00AE7F2A"/>
    <w:rsid w:val="00AE7FC6"/>
    <w:rsid w:val="00AF0090"/>
    <w:rsid w:val="00AF0536"/>
    <w:rsid w:val="00AF07A3"/>
    <w:rsid w:val="00AF0C28"/>
    <w:rsid w:val="00AF0D63"/>
    <w:rsid w:val="00AF0E24"/>
    <w:rsid w:val="00AF10DD"/>
    <w:rsid w:val="00AF1514"/>
    <w:rsid w:val="00AF16EB"/>
    <w:rsid w:val="00AF1824"/>
    <w:rsid w:val="00AF1890"/>
    <w:rsid w:val="00AF1FBA"/>
    <w:rsid w:val="00AF23D1"/>
    <w:rsid w:val="00AF2436"/>
    <w:rsid w:val="00AF29A7"/>
    <w:rsid w:val="00AF2A08"/>
    <w:rsid w:val="00AF2A8A"/>
    <w:rsid w:val="00AF2B1D"/>
    <w:rsid w:val="00AF2D64"/>
    <w:rsid w:val="00AF2DC2"/>
    <w:rsid w:val="00AF2E4A"/>
    <w:rsid w:val="00AF32C7"/>
    <w:rsid w:val="00AF3326"/>
    <w:rsid w:val="00AF3473"/>
    <w:rsid w:val="00AF34D8"/>
    <w:rsid w:val="00AF3944"/>
    <w:rsid w:val="00AF3BCD"/>
    <w:rsid w:val="00AF3E9B"/>
    <w:rsid w:val="00AF3ED8"/>
    <w:rsid w:val="00AF3F0E"/>
    <w:rsid w:val="00AF400D"/>
    <w:rsid w:val="00AF45CD"/>
    <w:rsid w:val="00AF464E"/>
    <w:rsid w:val="00AF4A07"/>
    <w:rsid w:val="00AF4CE9"/>
    <w:rsid w:val="00AF4E07"/>
    <w:rsid w:val="00AF4E18"/>
    <w:rsid w:val="00AF5250"/>
    <w:rsid w:val="00AF53B0"/>
    <w:rsid w:val="00AF5B07"/>
    <w:rsid w:val="00AF5D4D"/>
    <w:rsid w:val="00AF6017"/>
    <w:rsid w:val="00AF6260"/>
    <w:rsid w:val="00AF6367"/>
    <w:rsid w:val="00AF70D1"/>
    <w:rsid w:val="00AF7515"/>
    <w:rsid w:val="00AF77E4"/>
    <w:rsid w:val="00AF7908"/>
    <w:rsid w:val="00AF7CD4"/>
    <w:rsid w:val="00AF7CFA"/>
    <w:rsid w:val="00B001C9"/>
    <w:rsid w:val="00B002F1"/>
    <w:rsid w:val="00B00341"/>
    <w:rsid w:val="00B00558"/>
    <w:rsid w:val="00B005A7"/>
    <w:rsid w:val="00B010E3"/>
    <w:rsid w:val="00B015F7"/>
    <w:rsid w:val="00B0189F"/>
    <w:rsid w:val="00B01EE1"/>
    <w:rsid w:val="00B02187"/>
    <w:rsid w:val="00B0274B"/>
    <w:rsid w:val="00B028FC"/>
    <w:rsid w:val="00B02AE7"/>
    <w:rsid w:val="00B02C9D"/>
    <w:rsid w:val="00B0345A"/>
    <w:rsid w:val="00B03488"/>
    <w:rsid w:val="00B034A8"/>
    <w:rsid w:val="00B03882"/>
    <w:rsid w:val="00B039EC"/>
    <w:rsid w:val="00B03BF0"/>
    <w:rsid w:val="00B047B1"/>
    <w:rsid w:val="00B047BF"/>
    <w:rsid w:val="00B04956"/>
    <w:rsid w:val="00B04B70"/>
    <w:rsid w:val="00B04D45"/>
    <w:rsid w:val="00B0536A"/>
    <w:rsid w:val="00B05534"/>
    <w:rsid w:val="00B0578F"/>
    <w:rsid w:val="00B05E39"/>
    <w:rsid w:val="00B05E52"/>
    <w:rsid w:val="00B062CB"/>
    <w:rsid w:val="00B06306"/>
    <w:rsid w:val="00B0642A"/>
    <w:rsid w:val="00B06565"/>
    <w:rsid w:val="00B067BD"/>
    <w:rsid w:val="00B06929"/>
    <w:rsid w:val="00B069A0"/>
    <w:rsid w:val="00B06B14"/>
    <w:rsid w:val="00B06BAA"/>
    <w:rsid w:val="00B07088"/>
    <w:rsid w:val="00B071BA"/>
    <w:rsid w:val="00B073CA"/>
    <w:rsid w:val="00B075E1"/>
    <w:rsid w:val="00B07A0D"/>
    <w:rsid w:val="00B07ABB"/>
    <w:rsid w:val="00B07BE0"/>
    <w:rsid w:val="00B07C60"/>
    <w:rsid w:val="00B07FFB"/>
    <w:rsid w:val="00B10117"/>
    <w:rsid w:val="00B10909"/>
    <w:rsid w:val="00B10AAA"/>
    <w:rsid w:val="00B1104C"/>
    <w:rsid w:val="00B110F7"/>
    <w:rsid w:val="00B114D0"/>
    <w:rsid w:val="00B11868"/>
    <w:rsid w:val="00B11966"/>
    <w:rsid w:val="00B11A1F"/>
    <w:rsid w:val="00B11D44"/>
    <w:rsid w:val="00B12191"/>
    <w:rsid w:val="00B127D1"/>
    <w:rsid w:val="00B129E8"/>
    <w:rsid w:val="00B12D7B"/>
    <w:rsid w:val="00B13080"/>
    <w:rsid w:val="00B13226"/>
    <w:rsid w:val="00B1336F"/>
    <w:rsid w:val="00B134CB"/>
    <w:rsid w:val="00B135C6"/>
    <w:rsid w:val="00B137E8"/>
    <w:rsid w:val="00B13A90"/>
    <w:rsid w:val="00B13CBD"/>
    <w:rsid w:val="00B140DB"/>
    <w:rsid w:val="00B1430B"/>
    <w:rsid w:val="00B148CC"/>
    <w:rsid w:val="00B149E9"/>
    <w:rsid w:val="00B14C86"/>
    <w:rsid w:val="00B15093"/>
    <w:rsid w:val="00B1520C"/>
    <w:rsid w:val="00B15481"/>
    <w:rsid w:val="00B15747"/>
    <w:rsid w:val="00B15ABB"/>
    <w:rsid w:val="00B15B9E"/>
    <w:rsid w:val="00B15E95"/>
    <w:rsid w:val="00B1666E"/>
    <w:rsid w:val="00B166EA"/>
    <w:rsid w:val="00B16A7A"/>
    <w:rsid w:val="00B16C48"/>
    <w:rsid w:val="00B16FD7"/>
    <w:rsid w:val="00B17062"/>
    <w:rsid w:val="00B172C5"/>
    <w:rsid w:val="00B17492"/>
    <w:rsid w:val="00B174FB"/>
    <w:rsid w:val="00B176E8"/>
    <w:rsid w:val="00B178FE"/>
    <w:rsid w:val="00B17A6C"/>
    <w:rsid w:val="00B17B5A"/>
    <w:rsid w:val="00B17BC0"/>
    <w:rsid w:val="00B17CF2"/>
    <w:rsid w:val="00B17E4D"/>
    <w:rsid w:val="00B17E76"/>
    <w:rsid w:val="00B17FD1"/>
    <w:rsid w:val="00B2019F"/>
    <w:rsid w:val="00B201E2"/>
    <w:rsid w:val="00B206D3"/>
    <w:rsid w:val="00B20C08"/>
    <w:rsid w:val="00B20F64"/>
    <w:rsid w:val="00B21078"/>
    <w:rsid w:val="00B21279"/>
    <w:rsid w:val="00B2152A"/>
    <w:rsid w:val="00B21C4E"/>
    <w:rsid w:val="00B21E5B"/>
    <w:rsid w:val="00B225C4"/>
    <w:rsid w:val="00B22652"/>
    <w:rsid w:val="00B2281D"/>
    <w:rsid w:val="00B22F1C"/>
    <w:rsid w:val="00B23114"/>
    <w:rsid w:val="00B23146"/>
    <w:rsid w:val="00B2333A"/>
    <w:rsid w:val="00B23561"/>
    <w:rsid w:val="00B235F4"/>
    <w:rsid w:val="00B23937"/>
    <w:rsid w:val="00B23CFB"/>
    <w:rsid w:val="00B24698"/>
    <w:rsid w:val="00B24DA3"/>
    <w:rsid w:val="00B24FF5"/>
    <w:rsid w:val="00B25498"/>
    <w:rsid w:val="00B25AA9"/>
    <w:rsid w:val="00B25D59"/>
    <w:rsid w:val="00B260D1"/>
    <w:rsid w:val="00B26195"/>
    <w:rsid w:val="00B26323"/>
    <w:rsid w:val="00B2710C"/>
    <w:rsid w:val="00B27669"/>
    <w:rsid w:val="00B277A8"/>
    <w:rsid w:val="00B27C79"/>
    <w:rsid w:val="00B27EF3"/>
    <w:rsid w:val="00B27F94"/>
    <w:rsid w:val="00B30055"/>
    <w:rsid w:val="00B30115"/>
    <w:rsid w:val="00B3017C"/>
    <w:rsid w:val="00B3036A"/>
    <w:rsid w:val="00B307B1"/>
    <w:rsid w:val="00B3093A"/>
    <w:rsid w:val="00B30A05"/>
    <w:rsid w:val="00B30C30"/>
    <w:rsid w:val="00B30D09"/>
    <w:rsid w:val="00B30EFB"/>
    <w:rsid w:val="00B31030"/>
    <w:rsid w:val="00B3132C"/>
    <w:rsid w:val="00B31707"/>
    <w:rsid w:val="00B31719"/>
    <w:rsid w:val="00B3183D"/>
    <w:rsid w:val="00B31A20"/>
    <w:rsid w:val="00B31B7D"/>
    <w:rsid w:val="00B31E2B"/>
    <w:rsid w:val="00B31EBE"/>
    <w:rsid w:val="00B31ED2"/>
    <w:rsid w:val="00B325E0"/>
    <w:rsid w:val="00B32653"/>
    <w:rsid w:val="00B326EC"/>
    <w:rsid w:val="00B32754"/>
    <w:rsid w:val="00B32806"/>
    <w:rsid w:val="00B32916"/>
    <w:rsid w:val="00B32CD4"/>
    <w:rsid w:val="00B32D61"/>
    <w:rsid w:val="00B32E78"/>
    <w:rsid w:val="00B32F8E"/>
    <w:rsid w:val="00B33072"/>
    <w:rsid w:val="00B332FD"/>
    <w:rsid w:val="00B33751"/>
    <w:rsid w:val="00B339D0"/>
    <w:rsid w:val="00B33D37"/>
    <w:rsid w:val="00B33DCB"/>
    <w:rsid w:val="00B33F35"/>
    <w:rsid w:val="00B3414B"/>
    <w:rsid w:val="00B342F0"/>
    <w:rsid w:val="00B34593"/>
    <w:rsid w:val="00B34704"/>
    <w:rsid w:val="00B347E8"/>
    <w:rsid w:val="00B34840"/>
    <w:rsid w:val="00B34979"/>
    <w:rsid w:val="00B349D0"/>
    <w:rsid w:val="00B34A43"/>
    <w:rsid w:val="00B34FB1"/>
    <w:rsid w:val="00B350D0"/>
    <w:rsid w:val="00B3510A"/>
    <w:rsid w:val="00B35488"/>
    <w:rsid w:val="00B3566E"/>
    <w:rsid w:val="00B35678"/>
    <w:rsid w:val="00B35CC0"/>
    <w:rsid w:val="00B35E69"/>
    <w:rsid w:val="00B3600F"/>
    <w:rsid w:val="00B362FE"/>
    <w:rsid w:val="00B3674C"/>
    <w:rsid w:val="00B36877"/>
    <w:rsid w:val="00B368C3"/>
    <w:rsid w:val="00B36E94"/>
    <w:rsid w:val="00B37160"/>
    <w:rsid w:val="00B37176"/>
    <w:rsid w:val="00B371BE"/>
    <w:rsid w:val="00B37267"/>
    <w:rsid w:val="00B3767C"/>
    <w:rsid w:val="00B40B8B"/>
    <w:rsid w:val="00B40DD4"/>
    <w:rsid w:val="00B4114F"/>
    <w:rsid w:val="00B41217"/>
    <w:rsid w:val="00B41993"/>
    <w:rsid w:val="00B41E05"/>
    <w:rsid w:val="00B41EFC"/>
    <w:rsid w:val="00B421D7"/>
    <w:rsid w:val="00B42614"/>
    <w:rsid w:val="00B42D10"/>
    <w:rsid w:val="00B42D5D"/>
    <w:rsid w:val="00B432E8"/>
    <w:rsid w:val="00B433EF"/>
    <w:rsid w:val="00B434F2"/>
    <w:rsid w:val="00B4351A"/>
    <w:rsid w:val="00B43686"/>
    <w:rsid w:val="00B436B6"/>
    <w:rsid w:val="00B43E85"/>
    <w:rsid w:val="00B440CD"/>
    <w:rsid w:val="00B443D0"/>
    <w:rsid w:val="00B44656"/>
    <w:rsid w:val="00B44BCF"/>
    <w:rsid w:val="00B44E7C"/>
    <w:rsid w:val="00B45437"/>
    <w:rsid w:val="00B45A16"/>
    <w:rsid w:val="00B45B1C"/>
    <w:rsid w:val="00B45B6C"/>
    <w:rsid w:val="00B4623D"/>
    <w:rsid w:val="00B46500"/>
    <w:rsid w:val="00B46669"/>
    <w:rsid w:val="00B46802"/>
    <w:rsid w:val="00B46E72"/>
    <w:rsid w:val="00B47037"/>
    <w:rsid w:val="00B472D5"/>
    <w:rsid w:val="00B473DA"/>
    <w:rsid w:val="00B473F8"/>
    <w:rsid w:val="00B47BAA"/>
    <w:rsid w:val="00B47C0A"/>
    <w:rsid w:val="00B47F08"/>
    <w:rsid w:val="00B50132"/>
    <w:rsid w:val="00B50252"/>
    <w:rsid w:val="00B50413"/>
    <w:rsid w:val="00B505FD"/>
    <w:rsid w:val="00B50621"/>
    <w:rsid w:val="00B50707"/>
    <w:rsid w:val="00B509FF"/>
    <w:rsid w:val="00B50A6D"/>
    <w:rsid w:val="00B50F95"/>
    <w:rsid w:val="00B513F3"/>
    <w:rsid w:val="00B5161F"/>
    <w:rsid w:val="00B51688"/>
    <w:rsid w:val="00B516B8"/>
    <w:rsid w:val="00B51931"/>
    <w:rsid w:val="00B51961"/>
    <w:rsid w:val="00B51A54"/>
    <w:rsid w:val="00B51F12"/>
    <w:rsid w:val="00B51F28"/>
    <w:rsid w:val="00B52179"/>
    <w:rsid w:val="00B522F5"/>
    <w:rsid w:val="00B5238C"/>
    <w:rsid w:val="00B52440"/>
    <w:rsid w:val="00B52631"/>
    <w:rsid w:val="00B52816"/>
    <w:rsid w:val="00B528FD"/>
    <w:rsid w:val="00B52A05"/>
    <w:rsid w:val="00B52B4D"/>
    <w:rsid w:val="00B52BEB"/>
    <w:rsid w:val="00B52C79"/>
    <w:rsid w:val="00B52D23"/>
    <w:rsid w:val="00B52E66"/>
    <w:rsid w:val="00B5308D"/>
    <w:rsid w:val="00B53303"/>
    <w:rsid w:val="00B53450"/>
    <w:rsid w:val="00B53584"/>
    <w:rsid w:val="00B53817"/>
    <w:rsid w:val="00B5388E"/>
    <w:rsid w:val="00B53942"/>
    <w:rsid w:val="00B53A52"/>
    <w:rsid w:val="00B53D2E"/>
    <w:rsid w:val="00B53D33"/>
    <w:rsid w:val="00B53D83"/>
    <w:rsid w:val="00B545ED"/>
    <w:rsid w:val="00B547A6"/>
    <w:rsid w:val="00B54BFF"/>
    <w:rsid w:val="00B54E3B"/>
    <w:rsid w:val="00B55129"/>
    <w:rsid w:val="00B55338"/>
    <w:rsid w:val="00B557B2"/>
    <w:rsid w:val="00B558D8"/>
    <w:rsid w:val="00B559A9"/>
    <w:rsid w:val="00B55B33"/>
    <w:rsid w:val="00B55B49"/>
    <w:rsid w:val="00B55C0B"/>
    <w:rsid w:val="00B55E48"/>
    <w:rsid w:val="00B560B7"/>
    <w:rsid w:val="00B5652E"/>
    <w:rsid w:val="00B56D35"/>
    <w:rsid w:val="00B56DBA"/>
    <w:rsid w:val="00B57183"/>
    <w:rsid w:val="00B57734"/>
    <w:rsid w:val="00B578E7"/>
    <w:rsid w:val="00B57957"/>
    <w:rsid w:val="00B579E4"/>
    <w:rsid w:val="00B57E97"/>
    <w:rsid w:val="00B6006A"/>
    <w:rsid w:val="00B6020C"/>
    <w:rsid w:val="00B6023C"/>
    <w:rsid w:val="00B604A0"/>
    <w:rsid w:val="00B60A03"/>
    <w:rsid w:val="00B60A3C"/>
    <w:rsid w:val="00B60B1C"/>
    <w:rsid w:val="00B60C6E"/>
    <w:rsid w:val="00B60F00"/>
    <w:rsid w:val="00B614F8"/>
    <w:rsid w:val="00B617BB"/>
    <w:rsid w:val="00B619BE"/>
    <w:rsid w:val="00B61AD2"/>
    <w:rsid w:val="00B61C52"/>
    <w:rsid w:val="00B61E77"/>
    <w:rsid w:val="00B61EB9"/>
    <w:rsid w:val="00B61FEB"/>
    <w:rsid w:val="00B62018"/>
    <w:rsid w:val="00B62239"/>
    <w:rsid w:val="00B625C5"/>
    <w:rsid w:val="00B62A08"/>
    <w:rsid w:val="00B62E2C"/>
    <w:rsid w:val="00B632D4"/>
    <w:rsid w:val="00B633D2"/>
    <w:rsid w:val="00B63660"/>
    <w:rsid w:val="00B638EB"/>
    <w:rsid w:val="00B639AE"/>
    <w:rsid w:val="00B64038"/>
    <w:rsid w:val="00B6420C"/>
    <w:rsid w:val="00B6428B"/>
    <w:rsid w:val="00B642D5"/>
    <w:rsid w:val="00B642D9"/>
    <w:rsid w:val="00B64351"/>
    <w:rsid w:val="00B6451F"/>
    <w:rsid w:val="00B64696"/>
    <w:rsid w:val="00B64707"/>
    <w:rsid w:val="00B648CD"/>
    <w:rsid w:val="00B64CF3"/>
    <w:rsid w:val="00B64FE6"/>
    <w:rsid w:val="00B65036"/>
    <w:rsid w:val="00B652FC"/>
    <w:rsid w:val="00B65356"/>
    <w:rsid w:val="00B654B5"/>
    <w:rsid w:val="00B658DC"/>
    <w:rsid w:val="00B65EF1"/>
    <w:rsid w:val="00B66022"/>
    <w:rsid w:val="00B661F2"/>
    <w:rsid w:val="00B663C9"/>
    <w:rsid w:val="00B663FD"/>
    <w:rsid w:val="00B665D0"/>
    <w:rsid w:val="00B6666C"/>
    <w:rsid w:val="00B667C5"/>
    <w:rsid w:val="00B66845"/>
    <w:rsid w:val="00B66897"/>
    <w:rsid w:val="00B6694A"/>
    <w:rsid w:val="00B66950"/>
    <w:rsid w:val="00B669D4"/>
    <w:rsid w:val="00B66BEB"/>
    <w:rsid w:val="00B66E11"/>
    <w:rsid w:val="00B673BB"/>
    <w:rsid w:val="00B6758B"/>
    <w:rsid w:val="00B676FC"/>
    <w:rsid w:val="00B67811"/>
    <w:rsid w:val="00B6786F"/>
    <w:rsid w:val="00B679D7"/>
    <w:rsid w:val="00B67DA4"/>
    <w:rsid w:val="00B67E51"/>
    <w:rsid w:val="00B67EAD"/>
    <w:rsid w:val="00B67FC0"/>
    <w:rsid w:val="00B700F5"/>
    <w:rsid w:val="00B703B7"/>
    <w:rsid w:val="00B704CB"/>
    <w:rsid w:val="00B705D1"/>
    <w:rsid w:val="00B709A1"/>
    <w:rsid w:val="00B70DB2"/>
    <w:rsid w:val="00B70F44"/>
    <w:rsid w:val="00B7123F"/>
    <w:rsid w:val="00B71460"/>
    <w:rsid w:val="00B71581"/>
    <w:rsid w:val="00B718B2"/>
    <w:rsid w:val="00B71A24"/>
    <w:rsid w:val="00B71F0A"/>
    <w:rsid w:val="00B71F15"/>
    <w:rsid w:val="00B7221F"/>
    <w:rsid w:val="00B7234A"/>
    <w:rsid w:val="00B725C2"/>
    <w:rsid w:val="00B72644"/>
    <w:rsid w:val="00B729A3"/>
    <w:rsid w:val="00B733EA"/>
    <w:rsid w:val="00B738E4"/>
    <w:rsid w:val="00B741BA"/>
    <w:rsid w:val="00B74581"/>
    <w:rsid w:val="00B74B25"/>
    <w:rsid w:val="00B74D2E"/>
    <w:rsid w:val="00B7503A"/>
    <w:rsid w:val="00B75115"/>
    <w:rsid w:val="00B7529A"/>
    <w:rsid w:val="00B754F1"/>
    <w:rsid w:val="00B75A4C"/>
    <w:rsid w:val="00B75C2D"/>
    <w:rsid w:val="00B75CE0"/>
    <w:rsid w:val="00B75E3E"/>
    <w:rsid w:val="00B766EE"/>
    <w:rsid w:val="00B7682C"/>
    <w:rsid w:val="00B76A35"/>
    <w:rsid w:val="00B76B23"/>
    <w:rsid w:val="00B7706B"/>
    <w:rsid w:val="00B772BC"/>
    <w:rsid w:val="00B77537"/>
    <w:rsid w:val="00B77C65"/>
    <w:rsid w:val="00B77F3E"/>
    <w:rsid w:val="00B801F4"/>
    <w:rsid w:val="00B8063A"/>
    <w:rsid w:val="00B807E0"/>
    <w:rsid w:val="00B808CE"/>
    <w:rsid w:val="00B80C84"/>
    <w:rsid w:val="00B80CC4"/>
    <w:rsid w:val="00B80DE6"/>
    <w:rsid w:val="00B80EB7"/>
    <w:rsid w:val="00B80FAA"/>
    <w:rsid w:val="00B80FF9"/>
    <w:rsid w:val="00B81109"/>
    <w:rsid w:val="00B8120E"/>
    <w:rsid w:val="00B81239"/>
    <w:rsid w:val="00B81837"/>
    <w:rsid w:val="00B819AC"/>
    <w:rsid w:val="00B81B65"/>
    <w:rsid w:val="00B81DE2"/>
    <w:rsid w:val="00B81EB6"/>
    <w:rsid w:val="00B8228A"/>
    <w:rsid w:val="00B82423"/>
    <w:rsid w:val="00B8244B"/>
    <w:rsid w:val="00B82661"/>
    <w:rsid w:val="00B82C94"/>
    <w:rsid w:val="00B82E23"/>
    <w:rsid w:val="00B82ED9"/>
    <w:rsid w:val="00B83179"/>
    <w:rsid w:val="00B832C6"/>
    <w:rsid w:val="00B83418"/>
    <w:rsid w:val="00B8383F"/>
    <w:rsid w:val="00B839DC"/>
    <w:rsid w:val="00B83B6C"/>
    <w:rsid w:val="00B83BC7"/>
    <w:rsid w:val="00B83E1A"/>
    <w:rsid w:val="00B83F14"/>
    <w:rsid w:val="00B840DE"/>
    <w:rsid w:val="00B84217"/>
    <w:rsid w:val="00B8429A"/>
    <w:rsid w:val="00B8431F"/>
    <w:rsid w:val="00B84852"/>
    <w:rsid w:val="00B84CF0"/>
    <w:rsid w:val="00B84D1E"/>
    <w:rsid w:val="00B84E0F"/>
    <w:rsid w:val="00B84F07"/>
    <w:rsid w:val="00B84FE5"/>
    <w:rsid w:val="00B851D1"/>
    <w:rsid w:val="00B85260"/>
    <w:rsid w:val="00B85E14"/>
    <w:rsid w:val="00B85EC4"/>
    <w:rsid w:val="00B86202"/>
    <w:rsid w:val="00B86465"/>
    <w:rsid w:val="00B86576"/>
    <w:rsid w:val="00B8689D"/>
    <w:rsid w:val="00B869B3"/>
    <w:rsid w:val="00B86BBF"/>
    <w:rsid w:val="00B86E6C"/>
    <w:rsid w:val="00B870B0"/>
    <w:rsid w:val="00B877EF"/>
    <w:rsid w:val="00B87873"/>
    <w:rsid w:val="00B87DDF"/>
    <w:rsid w:val="00B903C3"/>
    <w:rsid w:val="00B904A9"/>
    <w:rsid w:val="00B90643"/>
    <w:rsid w:val="00B906F8"/>
    <w:rsid w:val="00B907A0"/>
    <w:rsid w:val="00B90FD9"/>
    <w:rsid w:val="00B91071"/>
    <w:rsid w:val="00B910FB"/>
    <w:rsid w:val="00B9140F"/>
    <w:rsid w:val="00B9171C"/>
    <w:rsid w:val="00B91BE4"/>
    <w:rsid w:val="00B91C50"/>
    <w:rsid w:val="00B91FCB"/>
    <w:rsid w:val="00B92008"/>
    <w:rsid w:val="00B920AE"/>
    <w:rsid w:val="00B92227"/>
    <w:rsid w:val="00B92708"/>
    <w:rsid w:val="00B928D7"/>
    <w:rsid w:val="00B92BAB"/>
    <w:rsid w:val="00B92DF4"/>
    <w:rsid w:val="00B92FDF"/>
    <w:rsid w:val="00B92FE1"/>
    <w:rsid w:val="00B93080"/>
    <w:rsid w:val="00B93244"/>
    <w:rsid w:val="00B935B0"/>
    <w:rsid w:val="00B93BE4"/>
    <w:rsid w:val="00B93D8B"/>
    <w:rsid w:val="00B94101"/>
    <w:rsid w:val="00B94675"/>
    <w:rsid w:val="00B94733"/>
    <w:rsid w:val="00B94745"/>
    <w:rsid w:val="00B94DE3"/>
    <w:rsid w:val="00B94F8D"/>
    <w:rsid w:val="00B95054"/>
    <w:rsid w:val="00B9519D"/>
    <w:rsid w:val="00B951FB"/>
    <w:rsid w:val="00B953F3"/>
    <w:rsid w:val="00B95582"/>
    <w:rsid w:val="00B9576F"/>
    <w:rsid w:val="00B958B2"/>
    <w:rsid w:val="00B95B4B"/>
    <w:rsid w:val="00B95F19"/>
    <w:rsid w:val="00B960A7"/>
    <w:rsid w:val="00B960C5"/>
    <w:rsid w:val="00B96211"/>
    <w:rsid w:val="00B9621F"/>
    <w:rsid w:val="00B9632E"/>
    <w:rsid w:val="00B9665F"/>
    <w:rsid w:val="00B96B95"/>
    <w:rsid w:val="00B9715F"/>
    <w:rsid w:val="00B9718E"/>
    <w:rsid w:val="00B97216"/>
    <w:rsid w:val="00B972FA"/>
    <w:rsid w:val="00B97476"/>
    <w:rsid w:val="00B974C8"/>
    <w:rsid w:val="00B975BB"/>
    <w:rsid w:val="00B975FF"/>
    <w:rsid w:val="00B97763"/>
    <w:rsid w:val="00B97795"/>
    <w:rsid w:val="00B9796B"/>
    <w:rsid w:val="00B97B1F"/>
    <w:rsid w:val="00B97C52"/>
    <w:rsid w:val="00B97C5D"/>
    <w:rsid w:val="00BA0041"/>
    <w:rsid w:val="00BA015B"/>
    <w:rsid w:val="00BA02E3"/>
    <w:rsid w:val="00BA030D"/>
    <w:rsid w:val="00BA0408"/>
    <w:rsid w:val="00BA044D"/>
    <w:rsid w:val="00BA0459"/>
    <w:rsid w:val="00BA0568"/>
    <w:rsid w:val="00BA06E3"/>
    <w:rsid w:val="00BA071E"/>
    <w:rsid w:val="00BA0A18"/>
    <w:rsid w:val="00BA0C31"/>
    <w:rsid w:val="00BA0C8C"/>
    <w:rsid w:val="00BA109A"/>
    <w:rsid w:val="00BA11F8"/>
    <w:rsid w:val="00BA1642"/>
    <w:rsid w:val="00BA1833"/>
    <w:rsid w:val="00BA1901"/>
    <w:rsid w:val="00BA1A17"/>
    <w:rsid w:val="00BA1C0D"/>
    <w:rsid w:val="00BA1ED4"/>
    <w:rsid w:val="00BA21AA"/>
    <w:rsid w:val="00BA2647"/>
    <w:rsid w:val="00BA28CF"/>
    <w:rsid w:val="00BA2AD8"/>
    <w:rsid w:val="00BA2F11"/>
    <w:rsid w:val="00BA2F5A"/>
    <w:rsid w:val="00BA3154"/>
    <w:rsid w:val="00BA331A"/>
    <w:rsid w:val="00BA331C"/>
    <w:rsid w:val="00BA3349"/>
    <w:rsid w:val="00BA33CC"/>
    <w:rsid w:val="00BA3417"/>
    <w:rsid w:val="00BA350E"/>
    <w:rsid w:val="00BA3631"/>
    <w:rsid w:val="00BA3720"/>
    <w:rsid w:val="00BA3A2A"/>
    <w:rsid w:val="00BA3CA4"/>
    <w:rsid w:val="00BA3CE8"/>
    <w:rsid w:val="00BA3FEA"/>
    <w:rsid w:val="00BA3FEF"/>
    <w:rsid w:val="00BA4516"/>
    <w:rsid w:val="00BA4793"/>
    <w:rsid w:val="00BA48E7"/>
    <w:rsid w:val="00BA4A56"/>
    <w:rsid w:val="00BA4B70"/>
    <w:rsid w:val="00BA4B78"/>
    <w:rsid w:val="00BA4D72"/>
    <w:rsid w:val="00BA4DDA"/>
    <w:rsid w:val="00BA4F54"/>
    <w:rsid w:val="00BA4F8A"/>
    <w:rsid w:val="00BA4FB5"/>
    <w:rsid w:val="00BA519A"/>
    <w:rsid w:val="00BA5637"/>
    <w:rsid w:val="00BA5684"/>
    <w:rsid w:val="00BA5B97"/>
    <w:rsid w:val="00BA5E4D"/>
    <w:rsid w:val="00BA5FD2"/>
    <w:rsid w:val="00BA6044"/>
    <w:rsid w:val="00BA613C"/>
    <w:rsid w:val="00BA65C0"/>
    <w:rsid w:val="00BA6CC8"/>
    <w:rsid w:val="00BA6D64"/>
    <w:rsid w:val="00BA6E84"/>
    <w:rsid w:val="00BA7632"/>
    <w:rsid w:val="00BA7AE6"/>
    <w:rsid w:val="00BA7D55"/>
    <w:rsid w:val="00BB029C"/>
    <w:rsid w:val="00BB02FA"/>
    <w:rsid w:val="00BB0574"/>
    <w:rsid w:val="00BB07DE"/>
    <w:rsid w:val="00BB0EFF"/>
    <w:rsid w:val="00BB14A5"/>
    <w:rsid w:val="00BB180B"/>
    <w:rsid w:val="00BB2042"/>
    <w:rsid w:val="00BB293B"/>
    <w:rsid w:val="00BB3544"/>
    <w:rsid w:val="00BB3668"/>
    <w:rsid w:val="00BB399B"/>
    <w:rsid w:val="00BB4251"/>
    <w:rsid w:val="00BB44A5"/>
    <w:rsid w:val="00BB4A60"/>
    <w:rsid w:val="00BB4CBA"/>
    <w:rsid w:val="00BB4D36"/>
    <w:rsid w:val="00BB4F27"/>
    <w:rsid w:val="00BB4FE3"/>
    <w:rsid w:val="00BB50F9"/>
    <w:rsid w:val="00BB5209"/>
    <w:rsid w:val="00BB545E"/>
    <w:rsid w:val="00BB54A2"/>
    <w:rsid w:val="00BB5613"/>
    <w:rsid w:val="00BB5735"/>
    <w:rsid w:val="00BB5ABC"/>
    <w:rsid w:val="00BB5C2C"/>
    <w:rsid w:val="00BB5CC5"/>
    <w:rsid w:val="00BB5D44"/>
    <w:rsid w:val="00BB5EBA"/>
    <w:rsid w:val="00BB61C6"/>
    <w:rsid w:val="00BB62EC"/>
    <w:rsid w:val="00BB638D"/>
    <w:rsid w:val="00BB6430"/>
    <w:rsid w:val="00BB68A6"/>
    <w:rsid w:val="00BB68EA"/>
    <w:rsid w:val="00BB6A53"/>
    <w:rsid w:val="00BB6B00"/>
    <w:rsid w:val="00BB6B31"/>
    <w:rsid w:val="00BB6D3E"/>
    <w:rsid w:val="00BB714F"/>
    <w:rsid w:val="00BB7231"/>
    <w:rsid w:val="00BB7461"/>
    <w:rsid w:val="00BB78A3"/>
    <w:rsid w:val="00BB7A33"/>
    <w:rsid w:val="00BB7A4E"/>
    <w:rsid w:val="00BB7A61"/>
    <w:rsid w:val="00BB7B82"/>
    <w:rsid w:val="00BC0AB0"/>
    <w:rsid w:val="00BC0C2F"/>
    <w:rsid w:val="00BC1147"/>
    <w:rsid w:val="00BC15A4"/>
    <w:rsid w:val="00BC1C47"/>
    <w:rsid w:val="00BC1D20"/>
    <w:rsid w:val="00BC1E7F"/>
    <w:rsid w:val="00BC1FE9"/>
    <w:rsid w:val="00BC20F6"/>
    <w:rsid w:val="00BC213B"/>
    <w:rsid w:val="00BC24C9"/>
    <w:rsid w:val="00BC26EC"/>
    <w:rsid w:val="00BC2843"/>
    <w:rsid w:val="00BC2A4D"/>
    <w:rsid w:val="00BC2AD3"/>
    <w:rsid w:val="00BC2CF9"/>
    <w:rsid w:val="00BC2D76"/>
    <w:rsid w:val="00BC2F7D"/>
    <w:rsid w:val="00BC35B5"/>
    <w:rsid w:val="00BC3926"/>
    <w:rsid w:val="00BC39FF"/>
    <w:rsid w:val="00BC4269"/>
    <w:rsid w:val="00BC4373"/>
    <w:rsid w:val="00BC43D1"/>
    <w:rsid w:val="00BC46D1"/>
    <w:rsid w:val="00BC4713"/>
    <w:rsid w:val="00BC49CE"/>
    <w:rsid w:val="00BC5279"/>
    <w:rsid w:val="00BC5AC5"/>
    <w:rsid w:val="00BC5B3F"/>
    <w:rsid w:val="00BC5BFC"/>
    <w:rsid w:val="00BC5D42"/>
    <w:rsid w:val="00BC5E05"/>
    <w:rsid w:val="00BC6260"/>
    <w:rsid w:val="00BC64A9"/>
    <w:rsid w:val="00BC6702"/>
    <w:rsid w:val="00BC6C4E"/>
    <w:rsid w:val="00BC7299"/>
    <w:rsid w:val="00BC7455"/>
    <w:rsid w:val="00BC7636"/>
    <w:rsid w:val="00BC7902"/>
    <w:rsid w:val="00BC7E65"/>
    <w:rsid w:val="00BC7E7A"/>
    <w:rsid w:val="00BD0835"/>
    <w:rsid w:val="00BD0D52"/>
    <w:rsid w:val="00BD0E0B"/>
    <w:rsid w:val="00BD0FDC"/>
    <w:rsid w:val="00BD124C"/>
    <w:rsid w:val="00BD14E9"/>
    <w:rsid w:val="00BD160C"/>
    <w:rsid w:val="00BD1B25"/>
    <w:rsid w:val="00BD1B30"/>
    <w:rsid w:val="00BD1CEC"/>
    <w:rsid w:val="00BD2579"/>
    <w:rsid w:val="00BD26DB"/>
    <w:rsid w:val="00BD279D"/>
    <w:rsid w:val="00BD2906"/>
    <w:rsid w:val="00BD29AD"/>
    <w:rsid w:val="00BD2AE9"/>
    <w:rsid w:val="00BD2DE6"/>
    <w:rsid w:val="00BD2E24"/>
    <w:rsid w:val="00BD3150"/>
    <w:rsid w:val="00BD35F4"/>
    <w:rsid w:val="00BD36A6"/>
    <w:rsid w:val="00BD36FB"/>
    <w:rsid w:val="00BD396B"/>
    <w:rsid w:val="00BD409D"/>
    <w:rsid w:val="00BD40A0"/>
    <w:rsid w:val="00BD4BE9"/>
    <w:rsid w:val="00BD4C11"/>
    <w:rsid w:val="00BD4D47"/>
    <w:rsid w:val="00BD520D"/>
    <w:rsid w:val="00BD5333"/>
    <w:rsid w:val="00BD56BE"/>
    <w:rsid w:val="00BD58BA"/>
    <w:rsid w:val="00BD5999"/>
    <w:rsid w:val="00BD5AE8"/>
    <w:rsid w:val="00BD5B9B"/>
    <w:rsid w:val="00BD5E3C"/>
    <w:rsid w:val="00BD61B1"/>
    <w:rsid w:val="00BD64CD"/>
    <w:rsid w:val="00BD64F8"/>
    <w:rsid w:val="00BD69DD"/>
    <w:rsid w:val="00BD6A9A"/>
    <w:rsid w:val="00BD71D4"/>
    <w:rsid w:val="00BD766C"/>
    <w:rsid w:val="00BD788E"/>
    <w:rsid w:val="00BD7A3A"/>
    <w:rsid w:val="00BD7AB5"/>
    <w:rsid w:val="00BD7DD6"/>
    <w:rsid w:val="00BD7DFD"/>
    <w:rsid w:val="00BD7ECF"/>
    <w:rsid w:val="00BE0A4F"/>
    <w:rsid w:val="00BE0D23"/>
    <w:rsid w:val="00BE0FD3"/>
    <w:rsid w:val="00BE125F"/>
    <w:rsid w:val="00BE13C3"/>
    <w:rsid w:val="00BE158C"/>
    <w:rsid w:val="00BE1894"/>
    <w:rsid w:val="00BE18F2"/>
    <w:rsid w:val="00BE1993"/>
    <w:rsid w:val="00BE1A64"/>
    <w:rsid w:val="00BE1ECC"/>
    <w:rsid w:val="00BE2186"/>
    <w:rsid w:val="00BE250A"/>
    <w:rsid w:val="00BE2831"/>
    <w:rsid w:val="00BE2C87"/>
    <w:rsid w:val="00BE2CB6"/>
    <w:rsid w:val="00BE2DAB"/>
    <w:rsid w:val="00BE34A2"/>
    <w:rsid w:val="00BE3946"/>
    <w:rsid w:val="00BE3B44"/>
    <w:rsid w:val="00BE3BE3"/>
    <w:rsid w:val="00BE3C1C"/>
    <w:rsid w:val="00BE3C44"/>
    <w:rsid w:val="00BE410C"/>
    <w:rsid w:val="00BE4140"/>
    <w:rsid w:val="00BE4185"/>
    <w:rsid w:val="00BE4686"/>
    <w:rsid w:val="00BE49B8"/>
    <w:rsid w:val="00BE508B"/>
    <w:rsid w:val="00BE5092"/>
    <w:rsid w:val="00BE50CD"/>
    <w:rsid w:val="00BE5112"/>
    <w:rsid w:val="00BE52BB"/>
    <w:rsid w:val="00BE531B"/>
    <w:rsid w:val="00BE5436"/>
    <w:rsid w:val="00BE5464"/>
    <w:rsid w:val="00BE56D8"/>
    <w:rsid w:val="00BE5C18"/>
    <w:rsid w:val="00BE5E26"/>
    <w:rsid w:val="00BE602B"/>
    <w:rsid w:val="00BE614D"/>
    <w:rsid w:val="00BE6200"/>
    <w:rsid w:val="00BE6247"/>
    <w:rsid w:val="00BE66E3"/>
    <w:rsid w:val="00BE67DA"/>
    <w:rsid w:val="00BE698C"/>
    <w:rsid w:val="00BE6B27"/>
    <w:rsid w:val="00BE6B3B"/>
    <w:rsid w:val="00BE6CD1"/>
    <w:rsid w:val="00BE6E4A"/>
    <w:rsid w:val="00BE6EEC"/>
    <w:rsid w:val="00BE6EEF"/>
    <w:rsid w:val="00BE6F1A"/>
    <w:rsid w:val="00BE6F8C"/>
    <w:rsid w:val="00BE7205"/>
    <w:rsid w:val="00BE7300"/>
    <w:rsid w:val="00BE7350"/>
    <w:rsid w:val="00BE75EA"/>
    <w:rsid w:val="00BE773C"/>
    <w:rsid w:val="00BE77A9"/>
    <w:rsid w:val="00BE77DC"/>
    <w:rsid w:val="00BE789D"/>
    <w:rsid w:val="00BE7A0F"/>
    <w:rsid w:val="00BE7A2B"/>
    <w:rsid w:val="00BE7D6D"/>
    <w:rsid w:val="00BF004B"/>
    <w:rsid w:val="00BF095A"/>
    <w:rsid w:val="00BF09A8"/>
    <w:rsid w:val="00BF18FF"/>
    <w:rsid w:val="00BF1A0D"/>
    <w:rsid w:val="00BF1E36"/>
    <w:rsid w:val="00BF202D"/>
    <w:rsid w:val="00BF20EA"/>
    <w:rsid w:val="00BF21C3"/>
    <w:rsid w:val="00BF2303"/>
    <w:rsid w:val="00BF2373"/>
    <w:rsid w:val="00BF2469"/>
    <w:rsid w:val="00BF2564"/>
    <w:rsid w:val="00BF2782"/>
    <w:rsid w:val="00BF27E1"/>
    <w:rsid w:val="00BF29FB"/>
    <w:rsid w:val="00BF2B2C"/>
    <w:rsid w:val="00BF2B90"/>
    <w:rsid w:val="00BF2B99"/>
    <w:rsid w:val="00BF2CA1"/>
    <w:rsid w:val="00BF319C"/>
    <w:rsid w:val="00BF3425"/>
    <w:rsid w:val="00BF3663"/>
    <w:rsid w:val="00BF3830"/>
    <w:rsid w:val="00BF394D"/>
    <w:rsid w:val="00BF3A83"/>
    <w:rsid w:val="00BF3E12"/>
    <w:rsid w:val="00BF3EBD"/>
    <w:rsid w:val="00BF3FB9"/>
    <w:rsid w:val="00BF42ED"/>
    <w:rsid w:val="00BF43EC"/>
    <w:rsid w:val="00BF4838"/>
    <w:rsid w:val="00BF509A"/>
    <w:rsid w:val="00BF5470"/>
    <w:rsid w:val="00BF56EC"/>
    <w:rsid w:val="00BF5A24"/>
    <w:rsid w:val="00BF5C7F"/>
    <w:rsid w:val="00BF60E4"/>
    <w:rsid w:val="00BF6172"/>
    <w:rsid w:val="00BF632E"/>
    <w:rsid w:val="00BF639F"/>
    <w:rsid w:val="00BF66D5"/>
    <w:rsid w:val="00BF6762"/>
    <w:rsid w:val="00BF67D9"/>
    <w:rsid w:val="00BF7203"/>
    <w:rsid w:val="00BF7428"/>
    <w:rsid w:val="00BF74B3"/>
    <w:rsid w:val="00BF7538"/>
    <w:rsid w:val="00BF7680"/>
    <w:rsid w:val="00BF792F"/>
    <w:rsid w:val="00BF7F76"/>
    <w:rsid w:val="00C004D0"/>
    <w:rsid w:val="00C0058C"/>
    <w:rsid w:val="00C00B3A"/>
    <w:rsid w:val="00C00D95"/>
    <w:rsid w:val="00C0100C"/>
    <w:rsid w:val="00C01141"/>
    <w:rsid w:val="00C011FA"/>
    <w:rsid w:val="00C01640"/>
    <w:rsid w:val="00C01B06"/>
    <w:rsid w:val="00C01B3B"/>
    <w:rsid w:val="00C01FC9"/>
    <w:rsid w:val="00C020D9"/>
    <w:rsid w:val="00C02FDC"/>
    <w:rsid w:val="00C0405C"/>
    <w:rsid w:val="00C04139"/>
    <w:rsid w:val="00C041CB"/>
    <w:rsid w:val="00C042AF"/>
    <w:rsid w:val="00C04321"/>
    <w:rsid w:val="00C049E2"/>
    <w:rsid w:val="00C04C2B"/>
    <w:rsid w:val="00C04F70"/>
    <w:rsid w:val="00C05141"/>
    <w:rsid w:val="00C05508"/>
    <w:rsid w:val="00C055EF"/>
    <w:rsid w:val="00C05916"/>
    <w:rsid w:val="00C059C8"/>
    <w:rsid w:val="00C05D67"/>
    <w:rsid w:val="00C05EA7"/>
    <w:rsid w:val="00C06126"/>
    <w:rsid w:val="00C06C41"/>
    <w:rsid w:val="00C06C63"/>
    <w:rsid w:val="00C06EB8"/>
    <w:rsid w:val="00C0718F"/>
    <w:rsid w:val="00C07694"/>
    <w:rsid w:val="00C07B52"/>
    <w:rsid w:val="00C100CC"/>
    <w:rsid w:val="00C100F9"/>
    <w:rsid w:val="00C1022A"/>
    <w:rsid w:val="00C10426"/>
    <w:rsid w:val="00C10A15"/>
    <w:rsid w:val="00C10B72"/>
    <w:rsid w:val="00C10E69"/>
    <w:rsid w:val="00C10E87"/>
    <w:rsid w:val="00C11121"/>
    <w:rsid w:val="00C11201"/>
    <w:rsid w:val="00C11374"/>
    <w:rsid w:val="00C11712"/>
    <w:rsid w:val="00C118F6"/>
    <w:rsid w:val="00C119F0"/>
    <w:rsid w:val="00C11C3B"/>
    <w:rsid w:val="00C11D23"/>
    <w:rsid w:val="00C11DA5"/>
    <w:rsid w:val="00C11E74"/>
    <w:rsid w:val="00C11EA9"/>
    <w:rsid w:val="00C1208F"/>
    <w:rsid w:val="00C12DD7"/>
    <w:rsid w:val="00C132DF"/>
    <w:rsid w:val="00C13371"/>
    <w:rsid w:val="00C133AE"/>
    <w:rsid w:val="00C133CB"/>
    <w:rsid w:val="00C138D6"/>
    <w:rsid w:val="00C13A92"/>
    <w:rsid w:val="00C14013"/>
    <w:rsid w:val="00C14305"/>
    <w:rsid w:val="00C14FD8"/>
    <w:rsid w:val="00C153EC"/>
    <w:rsid w:val="00C1574C"/>
    <w:rsid w:val="00C15985"/>
    <w:rsid w:val="00C15AD4"/>
    <w:rsid w:val="00C15B8D"/>
    <w:rsid w:val="00C1600E"/>
    <w:rsid w:val="00C160BC"/>
    <w:rsid w:val="00C16217"/>
    <w:rsid w:val="00C1639E"/>
    <w:rsid w:val="00C16685"/>
    <w:rsid w:val="00C168A4"/>
    <w:rsid w:val="00C168C6"/>
    <w:rsid w:val="00C16A56"/>
    <w:rsid w:val="00C16A80"/>
    <w:rsid w:val="00C1728E"/>
    <w:rsid w:val="00C17745"/>
    <w:rsid w:val="00C17D14"/>
    <w:rsid w:val="00C17D9F"/>
    <w:rsid w:val="00C20137"/>
    <w:rsid w:val="00C20182"/>
    <w:rsid w:val="00C2030D"/>
    <w:rsid w:val="00C206CB"/>
    <w:rsid w:val="00C20848"/>
    <w:rsid w:val="00C209D3"/>
    <w:rsid w:val="00C20B17"/>
    <w:rsid w:val="00C20DE0"/>
    <w:rsid w:val="00C20F4E"/>
    <w:rsid w:val="00C2126D"/>
    <w:rsid w:val="00C21292"/>
    <w:rsid w:val="00C214C1"/>
    <w:rsid w:val="00C215F7"/>
    <w:rsid w:val="00C21687"/>
    <w:rsid w:val="00C21837"/>
    <w:rsid w:val="00C21C91"/>
    <w:rsid w:val="00C21CAE"/>
    <w:rsid w:val="00C21CC9"/>
    <w:rsid w:val="00C21E35"/>
    <w:rsid w:val="00C220A9"/>
    <w:rsid w:val="00C2210A"/>
    <w:rsid w:val="00C221BA"/>
    <w:rsid w:val="00C222BC"/>
    <w:rsid w:val="00C223F1"/>
    <w:rsid w:val="00C22550"/>
    <w:rsid w:val="00C22813"/>
    <w:rsid w:val="00C22E46"/>
    <w:rsid w:val="00C23689"/>
    <w:rsid w:val="00C23859"/>
    <w:rsid w:val="00C23E31"/>
    <w:rsid w:val="00C23E8B"/>
    <w:rsid w:val="00C23F62"/>
    <w:rsid w:val="00C2412B"/>
    <w:rsid w:val="00C2430D"/>
    <w:rsid w:val="00C2448E"/>
    <w:rsid w:val="00C24547"/>
    <w:rsid w:val="00C24E1D"/>
    <w:rsid w:val="00C250C3"/>
    <w:rsid w:val="00C2523D"/>
    <w:rsid w:val="00C25447"/>
    <w:rsid w:val="00C2579E"/>
    <w:rsid w:val="00C25928"/>
    <w:rsid w:val="00C2593D"/>
    <w:rsid w:val="00C25E1A"/>
    <w:rsid w:val="00C25F36"/>
    <w:rsid w:val="00C26059"/>
    <w:rsid w:val="00C26583"/>
    <w:rsid w:val="00C271F2"/>
    <w:rsid w:val="00C272C4"/>
    <w:rsid w:val="00C2730B"/>
    <w:rsid w:val="00C27710"/>
    <w:rsid w:val="00C27736"/>
    <w:rsid w:val="00C278A1"/>
    <w:rsid w:val="00C30234"/>
    <w:rsid w:val="00C3023E"/>
    <w:rsid w:val="00C30684"/>
    <w:rsid w:val="00C306AC"/>
    <w:rsid w:val="00C30750"/>
    <w:rsid w:val="00C30897"/>
    <w:rsid w:val="00C30A7D"/>
    <w:rsid w:val="00C30CF3"/>
    <w:rsid w:val="00C30DAA"/>
    <w:rsid w:val="00C31019"/>
    <w:rsid w:val="00C3116A"/>
    <w:rsid w:val="00C3139E"/>
    <w:rsid w:val="00C315E8"/>
    <w:rsid w:val="00C31608"/>
    <w:rsid w:val="00C31F07"/>
    <w:rsid w:val="00C32299"/>
    <w:rsid w:val="00C322F9"/>
    <w:rsid w:val="00C324CE"/>
    <w:rsid w:val="00C3293A"/>
    <w:rsid w:val="00C32AF9"/>
    <w:rsid w:val="00C330E0"/>
    <w:rsid w:val="00C33391"/>
    <w:rsid w:val="00C335A1"/>
    <w:rsid w:val="00C33600"/>
    <w:rsid w:val="00C33D33"/>
    <w:rsid w:val="00C33F2C"/>
    <w:rsid w:val="00C34119"/>
    <w:rsid w:val="00C3418E"/>
    <w:rsid w:val="00C344DF"/>
    <w:rsid w:val="00C34BF3"/>
    <w:rsid w:val="00C34FAE"/>
    <w:rsid w:val="00C3511B"/>
    <w:rsid w:val="00C35895"/>
    <w:rsid w:val="00C35A18"/>
    <w:rsid w:val="00C35ED4"/>
    <w:rsid w:val="00C36264"/>
    <w:rsid w:val="00C367B1"/>
    <w:rsid w:val="00C36A3E"/>
    <w:rsid w:val="00C36B2A"/>
    <w:rsid w:val="00C36F9E"/>
    <w:rsid w:val="00C37260"/>
    <w:rsid w:val="00C37445"/>
    <w:rsid w:val="00C3758D"/>
    <w:rsid w:val="00C37A13"/>
    <w:rsid w:val="00C37A62"/>
    <w:rsid w:val="00C37B09"/>
    <w:rsid w:val="00C37C85"/>
    <w:rsid w:val="00C402BB"/>
    <w:rsid w:val="00C402EF"/>
    <w:rsid w:val="00C4045B"/>
    <w:rsid w:val="00C40485"/>
    <w:rsid w:val="00C40790"/>
    <w:rsid w:val="00C40820"/>
    <w:rsid w:val="00C40A6F"/>
    <w:rsid w:val="00C40F96"/>
    <w:rsid w:val="00C41179"/>
    <w:rsid w:val="00C41255"/>
    <w:rsid w:val="00C412EE"/>
    <w:rsid w:val="00C4131A"/>
    <w:rsid w:val="00C4139A"/>
    <w:rsid w:val="00C41A55"/>
    <w:rsid w:val="00C41C5A"/>
    <w:rsid w:val="00C4216E"/>
    <w:rsid w:val="00C424AF"/>
    <w:rsid w:val="00C42D5A"/>
    <w:rsid w:val="00C42D6F"/>
    <w:rsid w:val="00C430BE"/>
    <w:rsid w:val="00C433BD"/>
    <w:rsid w:val="00C43C72"/>
    <w:rsid w:val="00C44088"/>
    <w:rsid w:val="00C44451"/>
    <w:rsid w:val="00C44985"/>
    <w:rsid w:val="00C44B50"/>
    <w:rsid w:val="00C44CB4"/>
    <w:rsid w:val="00C44F53"/>
    <w:rsid w:val="00C452BD"/>
    <w:rsid w:val="00C45324"/>
    <w:rsid w:val="00C4539D"/>
    <w:rsid w:val="00C45434"/>
    <w:rsid w:val="00C45879"/>
    <w:rsid w:val="00C458AC"/>
    <w:rsid w:val="00C45AAA"/>
    <w:rsid w:val="00C45D70"/>
    <w:rsid w:val="00C45DB0"/>
    <w:rsid w:val="00C45DE4"/>
    <w:rsid w:val="00C45EF7"/>
    <w:rsid w:val="00C460F5"/>
    <w:rsid w:val="00C4667D"/>
    <w:rsid w:val="00C469DC"/>
    <w:rsid w:val="00C4727C"/>
    <w:rsid w:val="00C47708"/>
    <w:rsid w:val="00C47CEA"/>
    <w:rsid w:val="00C47F2E"/>
    <w:rsid w:val="00C47FED"/>
    <w:rsid w:val="00C5022E"/>
    <w:rsid w:val="00C50801"/>
    <w:rsid w:val="00C50A38"/>
    <w:rsid w:val="00C50B65"/>
    <w:rsid w:val="00C50EF2"/>
    <w:rsid w:val="00C50FD6"/>
    <w:rsid w:val="00C510DD"/>
    <w:rsid w:val="00C51269"/>
    <w:rsid w:val="00C5171B"/>
    <w:rsid w:val="00C521CC"/>
    <w:rsid w:val="00C52272"/>
    <w:rsid w:val="00C522A2"/>
    <w:rsid w:val="00C52735"/>
    <w:rsid w:val="00C52811"/>
    <w:rsid w:val="00C52AB9"/>
    <w:rsid w:val="00C52B55"/>
    <w:rsid w:val="00C52CA4"/>
    <w:rsid w:val="00C52D34"/>
    <w:rsid w:val="00C52ED0"/>
    <w:rsid w:val="00C531DD"/>
    <w:rsid w:val="00C53572"/>
    <w:rsid w:val="00C53582"/>
    <w:rsid w:val="00C538C1"/>
    <w:rsid w:val="00C53AEA"/>
    <w:rsid w:val="00C53F36"/>
    <w:rsid w:val="00C53F8A"/>
    <w:rsid w:val="00C53FF7"/>
    <w:rsid w:val="00C5442E"/>
    <w:rsid w:val="00C54478"/>
    <w:rsid w:val="00C547F3"/>
    <w:rsid w:val="00C54BBD"/>
    <w:rsid w:val="00C54BEB"/>
    <w:rsid w:val="00C54C3F"/>
    <w:rsid w:val="00C54CD2"/>
    <w:rsid w:val="00C54E29"/>
    <w:rsid w:val="00C550A9"/>
    <w:rsid w:val="00C550E6"/>
    <w:rsid w:val="00C55583"/>
    <w:rsid w:val="00C555C6"/>
    <w:rsid w:val="00C5571D"/>
    <w:rsid w:val="00C5598D"/>
    <w:rsid w:val="00C55B2A"/>
    <w:rsid w:val="00C55D04"/>
    <w:rsid w:val="00C55ED3"/>
    <w:rsid w:val="00C5650E"/>
    <w:rsid w:val="00C56631"/>
    <w:rsid w:val="00C56E71"/>
    <w:rsid w:val="00C56F86"/>
    <w:rsid w:val="00C5730F"/>
    <w:rsid w:val="00C57616"/>
    <w:rsid w:val="00C57814"/>
    <w:rsid w:val="00C57E7B"/>
    <w:rsid w:val="00C60029"/>
    <w:rsid w:val="00C60182"/>
    <w:rsid w:val="00C603DB"/>
    <w:rsid w:val="00C60484"/>
    <w:rsid w:val="00C604D9"/>
    <w:rsid w:val="00C60772"/>
    <w:rsid w:val="00C60B0C"/>
    <w:rsid w:val="00C61008"/>
    <w:rsid w:val="00C613E6"/>
    <w:rsid w:val="00C61412"/>
    <w:rsid w:val="00C61483"/>
    <w:rsid w:val="00C61505"/>
    <w:rsid w:val="00C6161B"/>
    <w:rsid w:val="00C61971"/>
    <w:rsid w:val="00C61C41"/>
    <w:rsid w:val="00C61C63"/>
    <w:rsid w:val="00C61CE3"/>
    <w:rsid w:val="00C61E64"/>
    <w:rsid w:val="00C61FC4"/>
    <w:rsid w:val="00C62102"/>
    <w:rsid w:val="00C62182"/>
    <w:rsid w:val="00C62308"/>
    <w:rsid w:val="00C62343"/>
    <w:rsid w:val="00C6266D"/>
    <w:rsid w:val="00C62865"/>
    <w:rsid w:val="00C6290F"/>
    <w:rsid w:val="00C63012"/>
    <w:rsid w:val="00C631C9"/>
    <w:rsid w:val="00C63616"/>
    <w:rsid w:val="00C63735"/>
    <w:rsid w:val="00C63755"/>
    <w:rsid w:val="00C63815"/>
    <w:rsid w:val="00C63ACB"/>
    <w:rsid w:val="00C63C1A"/>
    <w:rsid w:val="00C63D1F"/>
    <w:rsid w:val="00C63F87"/>
    <w:rsid w:val="00C64333"/>
    <w:rsid w:val="00C64519"/>
    <w:rsid w:val="00C64816"/>
    <w:rsid w:val="00C64C13"/>
    <w:rsid w:val="00C64CA7"/>
    <w:rsid w:val="00C64E1E"/>
    <w:rsid w:val="00C64E8B"/>
    <w:rsid w:val="00C65068"/>
    <w:rsid w:val="00C6522A"/>
    <w:rsid w:val="00C659B0"/>
    <w:rsid w:val="00C659BE"/>
    <w:rsid w:val="00C65E9D"/>
    <w:rsid w:val="00C6601E"/>
    <w:rsid w:val="00C66091"/>
    <w:rsid w:val="00C667B6"/>
    <w:rsid w:val="00C6680B"/>
    <w:rsid w:val="00C66997"/>
    <w:rsid w:val="00C66A49"/>
    <w:rsid w:val="00C66BFC"/>
    <w:rsid w:val="00C66DBF"/>
    <w:rsid w:val="00C670FA"/>
    <w:rsid w:val="00C673DC"/>
    <w:rsid w:val="00C67422"/>
    <w:rsid w:val="00C67514"/>
    <w:rsid w:val="00C675FD"/>
    <w:rsid w:val="00C677D6"/>
    <w:rsid w:val="00C67ACA"/>
    <w:rsid w:val="00C67B8A"/>
    <w:rsid w:val="00C67B92"/>
    <w:rsid w:val="00C67CEB"/>
    <w:rsid w:val="00C67E3B"/>
    <w:rsid w:val="00C7007D"/>
    <w:rsid w:val="00C70203"/>
    <w:rsid w:val="00C70840"/>
    <w:rsid w:val="00C708C4"/>
    <w:rsid w:val="00C70A17"/>
    <w:rsid w:val="00C70B80"/>
    <w:rsid w:val="00C7105B"/>
    <w:rsid w:val="00C710B9"/>
    <w:rsid w:val="00C713AB"/>
    <w:rsid w:val="00C7151E"/>
    <w:rsid w:val="00C716CA"/>
    <w:rsid w:val="00C7184B"/>
    <w:rsid w:val="00C71AF3"/>
    <w:rsid w:val="00C71D3C"/>
    <w:rsid w:val="00C71F19"/>
    <w:rsid w:val="00C72067"/>
    <w:rsid w:val="00C7216F"/>
    <w:rsid w:val="00C724D2"/>
    <w:rsid w:val="00C725A9"/>
    <w:rsid w:val="00C725F7"/>
    <w:rsid w:val="00C726ED"/>
    <w:rsid w:val="00C72A9F"/>
    <w:rsid w:val="00C72CC0"/>
    <w:rsid w:val="00C73209"/>
    <w:rsid w:val="00C73295"/>
    <w:rsid w:val="00C73303"/>
    <w:rsid w:val="00C73651"/>
    <w:rsid w:val="00C7366F"/>
    <w:rsid w:val="00C73A19"/>
    <w:rsid w:val="00C73BB4"/>
    <w:rsid w:val="00C73C42"/>
    <w:rsid w:val="00C7416E"/>
    <w:rsid w:val="00C741D2"/>
    <w:rsid w:val="00C7438C"/>
    <w:rsid w:val="00C7448A"/>
    <w:rsid w:val="00C747BA"/>
    <w:rsid w:val="00C74835"/>
    <w:rsid w:val="00C7493C"/>
    <w:rsid w:val="00C749DD"/>
    <w:rsid w:val="00C74A51"/>
    <w:rsid w:val="00C74E94"/>
    <w:rsid w:val="00C7516C"/>
    <w:rsid w:val="00C75416"/>
    <w:rsid w:val="00C754C7"/>
    <w:rsid w:val="00C75864"/>
    <w:rsid w:val="00C758DE"/>
    <w:rsid w:val="00C759DA"/>
    <w:rsid w:val="00C75C20"/>
    <w:rsid w:val="00C75E5E"/>
    <w:rsid w:val="00C760AE"/>
    <w:rsid w:val="00C763A5"/>
    <w:rsid w:val="00C76475"/>
    <w:rsid w:val="00C764D9"/>
    <w:rsid w:val="00C766FA"/>
    <w:rsid w:val="00C76851"/>
    <w:rsid w:val="00C76A14"/>
    <w:rsid w:val="00C771AC"/>
    <w:rsid w:val="00C774D3"/>
    <w:rsid w:val="00C777BC"/>
    <w:rsid w:val="00C77AAE"/>
    <w:rsid w:val="00C77C74"/>
    <w:rsid w:val="00C8027C"/>
    <w:rsid w:val="00C80379"/>
    <w:rsid w:val="00C8038C"/>
    <w:rsid w:val="00C806E9"/>
    <w:rsid w:val="00C8097E"/>
    <w:rsid w:val="00C809B9"/>
    <w:rsid w:val="00C809D3"/>
    <w:rsid w:val="00C80CFE"/>
    <w:rsid w:val="00C80E1C"/>
    <w:rsid w:val="00C811F3"/>
    <w:rsid w:val="00C8144E"/>
    <w:rsid w:val="00C81515"/>
    <w:rsid w:val="00C81AB5"/>
    <w:rsid w:val="00C81E86"/>
    <w:rsid w:val="00C81F88"/>
    <w:rsid w:val="00C82182"/>
    <w:rsid w:val="00C823A6"/>
    <w:rsid w:val="00C823BC"/>
    <w:rsid w:val="00C825FE"/>
    <w:rsid w:val="00C8267B"/>
    <w:rsid w:val="00C82B19"/>
    <w:rsid w:val="00C82C0D"/>
    <w:rsid w:val="00C82EBD"/>
    <w:rsid w:val="00C82EE8"/>
    <w:rsid w:val="00C83013"/>
    <w:rsid w:val="00C8329A"/>
    <w:rsid w:val="00C83853"/>
    <w:rsid w:val="00C83B78"/>
    <w:rsid w:val="00C83BC5"/>
    <w:rsid w:val="00C83CCC"/>
    <w:rsid w:val="00C8441F"/>
    <w:rsid w:val="00C84767"/>
    <w:rsid w:val="00C849C0"/>
    <w:rsid w:val="00C849C5"/>
    <w:rsid w:val="00C84B67"/>
    <w:rsid w:val="00C84DC4"/>
    <w:rsid w:val="00C85070"/>
    <w:rsid w:val="00C854A8"/>
    <w:rsid w:val="00C85755"/>
    <w:rsid w:val="00C85AD5"/>
    <w:rsid w:val="00C85EAA"/>
    <w:rsid w:val="00C860CA"/>
    <w:rsid w:val="00C86957"/>
    <w:rsid w:val="00C86992"/>
    <w:rsid w:val="00C86E67"/>
    <w:rsid w:val="00C87093"/>
    <w:rsid w:val="00C87659"/>
    <w:rsid w:val="00C878E9"/>
    <w:rsid w:val="00C87B5F"/>
    <w:rsid w:val="00C87BC3"/>
    <w:rsid w:val="00C87BD0"/>
    <w:rsid w:val="00C87E06"/>
    <w:rsid w:val="00C87EDD"/>
    <w:rsid w:val="00C9013D"/>
    <w:rsid w:val="00C9027F"/>
    <w:rsid w:val="00C902A4"/>
    <w:rsid w:val="00C903DC"/>
    <w:rsid w:val="00C90771"/>
    <w:rsid w:val="00C907FF"/>
    <w:rsid w:val="00C90BB3"/>
    <w:rsid w:val="00C90D51"/>
    <w:rsid w:val="00C90D5F"/>
    <w:rsid w:val="00C90E2B"/>
    <w:rsid w:val="00C90E3D"/>
    <w:rsid w:val="00C90F01"/>
    <w:rsid w:val="00C91121"/>
    <w:rsid w:val="00C9113C"/>
    <w:rsid w:val="00C91586"/>
    <w:rsid w:val="00C9170E"/>
    <w:rsid w:val="00C91F90"/>
    <w:rsid w:val="00C92086"/>
    <w:rsid w:val="00C920C2"/>
    <w:rsid w:val="00C92420"/>
    <w:rsid w:val="00C9257B"/>
    <w:rsid w:val="00C925C5"/>
    <w:rsid w:val="00C9285F"/>
    <w:rsid w:val="00C92AFD"/>
    <w:rsid w:val="00C92E03"/>
    <w:rsid w:val="00C92F4E"/>
    <w:rsid w:val="00C93080"/>
    <w:rsid w:val="00C93152"/>
    <w:rsid w:val="00C93315"/>
    <w:rsid w:val="00C93976"/>
    <w:rsid w:val="00C93F90"/>
    <w:rsid w:val="00C940BF"/>
    <w:rsid w:val="00C941AB"/>
    <w:rsid w:val="00C94604"/>
    <w:rsid w:val="00C9477F"/>
    <w:rsid w:val="00C947F0"/>
    <w:rsid w:val="00C94F07"/>
    <w:rsid w:val="00C950C5"/>
    <w:rsid w:val="00C95179"/>
    <w:rsid w:val="00C951D2"/>
    <w:rsid w:val="00C95201"/>
    <w:rsid w:val="00C95346"/>
    <w:rsid w:val="00C95369"/>
    <w:rsid w:val="00C955CD"/>
    <w:rsid w:val="00C955F0"/>
    <w:rsid w:val="00C95744"/>
    <w:rsid w:val="00C95985"/>
    <w:rsid w:val="00C95AD4"/>
    <w:rsid w:val="00C95D58"/>
    <w:rsid w:val="00C95DEA"/>
    <w:rsid w:val="00C95E7A"/>
    <w:rsid w:val="00C95EB5"/>
    <w:rsid w:val="00C96218"/>
    <w:rsid w:val="00C962B6"/>
    <w:rsid w:val="00C9638D"/>
    <w:rsid w:val="00C9647E"/>
    <w:rsid w:val="00C96484"/>
    <w:rsid w:val="00C96E0F"/>
    <w:rsid w:val="00C970BE"/>
    <w:rsid w:val="00C97317"/>
    <w:rsid w:val="00C974FC"/>
    <w:rsid w:val="00C974FD"/>
    <w:rsid w:val="00C9796C"/>
    <w:rsid w:val="00C97BA3"/>
    <w:rsid w:val="00C97E32"/>
    <w:rsid w:val="00CA08A2"/>
    <w:rsid w:val="00CA0AF3"/>
    <w:rsid w:val="00CA0C0B"/>
    <w:rsid w:val="00CA115B"/>
    <w:rsid w:val="00CA141C"/>
    <w:rsid w:val="00CA1674"/>
    <w:rsid w:val="00CA168B"/>
    <w:rsid w:val="00CA168F"/>
    <w:rsid w:val="00CA18DA"/>
    <w:rsid w:val="00CA1F55"/>
    <w:rsid w:val="00CA21F9"/>
    <w:rsid w:val="00CA2264"/>
    <w:rsid w:val="00CA247D"/>
    <w:rsid w:val="00CA24BE"/>
    <w:rsid w:val="00CA24D2"/>
    <w:rsid w:val="00CA2621"/>
    <w:rsid w:val="00CA281D"/>
    <w:rsid w:val="00CA29C8"/>
    <w:rsid w:val="00CA2ED0"/>
    <w:rsid w:val="00CA2FAB"/>
    <w:rsid w:val="00CA3119"/>
    <w:rsid w:val="00CA3593"/>
    <w:rsid w:val="00CA3678"/>
    <w:rsid w:val="00CA37C6"/>
    <w:rsid w:val="00CA3B5D"/>
    <w:rsid w:val="00CA3B6C"/>
    <w:rsid w:val="00CA3CAF"/>
    <w:rsid w:val="00CA3E5C"/>
    <w:rsid w:val="00CA4125"/>
    <w:rsid w:val="00CA4243"/>
    <w:rsid w:val="00CA42AA"/>
    <w:rsid w:val="00CA44C8"/>
    <w:rsid w:val="00CA4506"/>
    <w:rsid w:val="00CA4717"/>
    <w:rsid w:val="00CA476E"/>
    <w:rsid w:val="00CA489C"/>
    <w:rsid w:val="00CA4CED"/>
    <w:rsid w:val="00CA4E5D"/>
    <w:rsid w:val="00CA50A6"/>
    <w:rsid w:val="00CA535E"/>
    <w:rsid w:val="00CA5379"/>
    <w:rsid w:val="00CA5422"/>
    <w:rsid w:val="00CA5581"/>
    <w:rsid w:val="00CA5608"/>
    <w:rsid w:val="00CA5AA6"/>
    <w:rsid w:val="00CA5C9F"/>
    <w:rsid w:val="00CA5DAC"/>
    <w:rsid w:val="00CA62C9"/>
    <w:rsid w:val="00CA652F"/>
    <w:rsid w:val="00CA6AB3"/>
    <w:rsid w:val="00CA6EC6"/>
    <w:rsid w:val="00CA70B0"/>
    <w:rsid w:val="00CA7170"/>
    <w:rsid w:val="00CA7196"/>
    <w:rsid w:val="00CA7256"/>
    <w:rsid w:val="00CA7695"/>
    <w:rsid w:val="00CA7745"/>
    <w:rsid w:val="00CA79FA"/>
    <w:rsid w:val="00CA7E34"/>
    <w:rsid w:val="00CB03BD"/>
    <w:rsid w:val="00CB06BA"/>
    <w:rsid w:val="00CB0776"/>
    <w:rsid w:val="00CB079E"/>
    <w:rsid w:val="00CB081E"/>
    <w:rsid w:val="00CB094A"/>
    <w:rsid w:val="00CB0DA7"/>
    <w:rsid w:val="00CB0F08"/>
    <w:rsid w:val="00CB0F3A"/>
    <w:rsid w:val="00CB11E0"/>
    <w:rsid w:val="00CB13A4"/>
    <w:rsid w:val="00CB1442"/>
    <w:rsid w:val="00CB155F"/>
    <w:rsid w:val="00CB1700"/>
    <w:rsid w:val="00CB1AF7"/>
    <w:rsid w:val="00CB1E44"/>
    <w:rsid w:val="00CB244A"/>
    <w:rsid w:val="00CB27F8"/>
    <w:rsid w:val="00CB2A16"/>
    <w:rsid w:val="00CB2B6F"/>
    <w:rsid w:val="00CB33D7"/>
    <w:rsid w:val="00CB347A"/>
    <w:rsid w:val="00CB3492"/>
    <w:rsid w:val="00CB36A3"/>
    <w:rsid w:val="00CB3714"/>
    <w:rsid w:val="00CB3815"/>
    <w:rsid w:val="00CB38C7"/>
    <w:rsid w:val="00CB3914"/>
    <w:rsid w:val="00CB3961"/>
    <w:rsid w:val="00CB3BBA"/>
    <w:rsid w:val="00CB3EF1"/>
    <w:rsid w:val="00CB3F0C"/>
    <w:rsid w:val="00CB3F81"/>
    <w:rsid w:val="00CB4061"/>
    <w:rsid w:val="00CB4172"/>
    <w:rsid w:val="00CB4318"/>
    <w:rsid w:val="00CB4584"/>
    <w:rsid w:val="00CB45CC"/>
    <w:rsid w:val="00CB4943"/>
    <w:rsid w:val="00CB4DA5"/>
    <w:rsid w:val="00CB4DE2"/>
    <w:rsid w:val="00CB5167"/>
    <w:rsid w:val="00CB544B"/>
    <w:rsid w:val="00CB56DA"/>
    <w:rsid w:val="00CB5B9E"/>
    <w:rsid w:val="00CB5EA6"/>
    <w:rsid w:val="00CB5FA0"/>
    <w:rsid w:val="00CB6232"/>
    <w:rsid w:val="00CB6278"/>
    <w:rsid w:val="00CB6391"/>
    <w:rsid w:val="00CB654B"/>
    <w:rsid w:val="00CB6E5E"/>
    <w:rsid w:val="00CB78CD"/>
    <w:rsid w:val="00CB795A"/>
    <w:rsid w:val="00CB797F"/>
    <w:rsid w:val="00CB7DA2"/>
    <w:rsid w:val="00CB7E43"/>
    <w:rsid w:val="00CC004A"/>
    <w:rsid w:val="00CC0106"/>
    <w:rsid w:val="00CC01ED"/>
    <w:rsid w:val="00CC0504"/>
    <w:rsid w:val="00CC05B6"/>
    <w:rsid w:val="00CC0A65"/>
    <w:rsid w:val="00CC11C7"/>
    <w:rsid w:val="00CC14BE"/>
    <w:rsid w:val="00CC152B"/>
    <w:rsid w:val="00CC1624"/>
    <w:rsid w:val="00CC18E5"/>
    <w:rsid w:val="00CC1B29"/>
    <w:rsid w:val="00CC1FE5"/>
    <w:rsid w:val="00CC24C1"/>
    <w:rsid w:val="00CC290C"/>
    <w:rsid w:val="00CC2E49"/>
    <w:rsid w:val="00CC38AD"/>
    <w:rsid w:val="00CC3D48"/>
    <w:rsid w:val="00CC3D7E"/>
    <w:rsid w:val="00CC3F6E"/>
    <w:rsid w:val="00CC409C"/>
    <w:rsid w:val="00CC4109"/>
    <w:rsid w:val="00CC410B"/>
    <w:rsid w:val="00CC4125"/>
    <w:rsid w:val="00CC43E7"/>
    <w:rsid w:val="00CC458F"/>
    <w:rsid w:val="00CC469B"/>
    <w:rsid w:val="00CC4A0E"/>
    <w:rsid w:val="00CC4C21"/>
    <w:rsid w:val="00CC5328"/>
    <w:rsid w:val="00CC546C"/>
    <w:rsid w:val="00CC571A"/>
    <w:rsid w:val="00CC5F87"/>
    <w:rsid w:val="00CC6082"/>
    <w:rsid w:val="00CC65FA"/>
    <w:rsid w:val="00CC678E"/>
    <w:rsid w:val="00CC6839"/>
    <w:rsid w:val="00CC695D"/>
    <w:rsid w:val="00CC6C1F"/>
    <w:rsid w:val="00CC6C6E"/>
    <w:rsid w:val="00CC6C76"/>
    <w:rsid w:val="00CC6D36"/>
    <w:rsid w:val="00CC70F8"/>
    <w:rsid w:val="00CC72BF"/>
    <w:rsid w:val="00CC76E6"/>
    <w:rsid w:val="00CC7E38"/>
    <w:rsid w:val="00CC7FD1"/>
    <w:rsid w:val="00CC7FFB"/>
    <w:rsid w:val="00CD00AE"/>
    <w:rsid w:val="00CD01E6"/>
    <w:rsid w:val="00CD05C8"/>
    <w:rsid w:val="00CD05CE"/>
    <w:rsid w:val="00CD06F2"/>
    <w:rsid w:val="00CD07F6"/>
    <w:rsid w:val="00CD089F"/>
    <w:rsid w:val="00CD0E99"/>
    <w:rsid w:val="00CD0EC8"/>
    <w:rsid w:val="00CD1338"/>
    <w:rsid w:val="00CD171B"/>
    <w:rsid w:val="00CD17E1"/>
    <w:rsid w:val="00CD1A92"/>
    <w:rsid w:val="00CD1BB4"/>
    <w:rsid w:val="00CD1F55"/>
    <w:rsid w:val="00CD2038"/>
    <w:rsid w:val="00CD23CA"/>
    <w:rsid w:val="00CD27F9"/>
    <w:rsid w:val="00CD2902"/>
    <w:rsid w:val="00CD2DB9"/>
    <w:rsid w:val="00CD2FF7"/>
    <w:rsid w:val="00CD3291"/>
    <w:rsid w:val="00CD3495"/>
    <w:rsid w:val="00CD3619"/>
    <w:rsid w:val="00CD376B"/>
    <w:rsid w:val="00CD37B3"/>
    <w:rsid w:val="00CD3D5C"/>
    <w:rsid w:val="00CD3DBF"/>
    <w:rsid w:val="00CD3EC5"/>
    <w:rsid w:val="00CD3F28"/>
    <w:rsid w:val="00CD43D8"/>
    <w:rsid w:val="00CD448F"/>
    <w:rsid w:val="00CD4600"/>
    <w:rsid w:val="00CD4855"/>
    <w:rsid w:val="00CD4896"/>
    <w:rsid w:val="00CD49B2"/>
    <w:rsid w:val="00CD49C0"/>
    <w:rsid w:val="00CD4CE0"/>
    <w:rsid w:val="00CD50A2"/>
    <w:rsid w:val="00CD5106"/>
    <w:rsid w:val="00CD549E"/>
    <w:rsid w:val="00CD5530"/>
    <w:rsid w:val="00CD558A"/>
    <w:rsid w:val="00CD55D2"/>
    <w:rsid w:val="00CD57ED"/>
    <w:rsid w:val="00CD592C"/>
    <w:rsid w:val="00CD5D5F"/>
    <w:rsid w:val="00CD5D79"/>
    <w:rsid w:val="00CD624A"/>
    <w:rsid w:val="00CD6552"/>
    <w:rsid w:val="00CD6721"/>
    <w:rsid w:val="00CD69CD"/>
    <w:rsid w:val="00CD6ED2"/>
    <w:rsid w:val="00CD7171"/>
    <w:rsid w:val="00CD7610"/>
    <w:rsid w:val="00CD7A14"/>
    <w:rsid w:val="00CD7A4D"/>
    <w:rsid w:val="00CD7B98"/>
    <w:rsid w:val="00CE01AD"/>
    <w:rsid w:val="00CE0270"/>
    <w:rsid w:val="00CE077E"/>
    <w:rsid w:val="00CE07BA"/>
    <w:rsid w:val="00CE0975"/>
    <w:rsid w:val="00CE0A18"/>
    <w:rsid w:val="00CE0A2C"/>
    <w:rsid w:val="00CE0C79"/>
    <w:rsid w:val="00CE0DC1"/>
    <w:rsid w:val="00CE0DCE"/>
    <w:rsid w:val="00CE0E47"/>
    <w:rsid w:val="00CE0EBE"/>
    <w:rsid w:val="00CE0F10"/>
    <w:rsid w:val="00CE10AC"/>
    <w:rsid w:val="00CE10FE"/>
    <w:rsid w:val="00CE19FD"/>
    <w:rsid w:val="00CE1A22"/>
    <w:rsid w:val="00CE1AA3"/>
    <w:rsid w:val="00CE1BD9"/>
    <w:rsid w:val="00CE2202"/>
    <w:rsid w:val="00CE2781"/>
    <w:rsid w:val="00CE27DD"/>
    <w:rsid w:val="00CE2B12"/>
    <w:rsid w:val="00CE33DA"/>
    <w:rsid w:val="00CE37BE"/>
    <w:rsid w:val="00CE3BE7"/>
    <w:rsid w:val="00CE3C10"/>
    <w:rsid w:val="00CE3C27"/>
    <w:rsid w:val="00CE40E1"/>
    <w:rsid w:val="00CE42A8"/>
    <w:rsid w:val="00CE43B8"/>
    <w:rsid w:val="00CE46A9"/>
    <w:rsid w:val="00CE4795"/>
    <w:rsid w:val="00CE4B9C"/>
    <w:rsid w:val="00CE4BF7"/>
    <w:rsid w:val="00CE4CE3"/>
    <w:rsid w:val="00CE4D8F"/>
    <w:rsid w:val="00CE4E80"/>
    <w:rsid w:val="00CE5436"/>
    <w:rsid w:val="00CE58EE"/>
    <w:rsid w:val="00CE5D62"/>
    <w:rsid w:val="00CE5D8D"/>
    <w:rsid w:val="00CE5F83"/>
    <w:rsid w:val="00CE608C"/>
    <w:rsid w:val="00CE60E5"/>
    <w:rsid w:val="00CE63F7"/>
    <w:rsid w:val="00CE6634"/>
    <w:rsid w:val="00CE68FC"/>
    <w:rsid w:val="00CE6907"/>
    <w:rsid w:val="00CE6EDE"/>
    <w:rsid w:val="00CE7059"/>
    <w:rsid w:val="00CE70F1"/>
    <w:rsid w:val="00CE7847"/>
    <w:rsid w:val="00CE7A06"/>
    <w:rsid w:val="00CE7A1C"/>
    <w:rsid w:val="00CE7C8B"/>
    <w:rsid w:val="00CE7D73"/>
    <w:rsid w:val="00CE7F4F"/>
    <w:rsid w:val="00CF002E"/>
    <w:rsid w:val="00CF02AC"/>
    <w:rsid w:val="00CF08D6"/>
    <w:rsid w:val="00CF0980"/>
    <w:rsid w:val="00CF0A5D"/>
    <w:rsid w:val="00CF0BD5"/>
    <w:rsid w:val="00CF0E66"/>
    <w:rsid w:val="00CF0E7D"/>
    <w:rsid w:val="00CF11E6"/>
    <w:rsid w:val="00CF142C"/>
    <w:rsid w:val="00CF1BF4"/>
    <w:rsid w:val="00CF1D02"/>
    <w:rsid w:val="00CF1D3E"/>
    <w:rsid w:val="00CF1E70"/>
    <w:rsid w:val="00CF2143"/>
    <w:rsid w:val="00CF23ED"/>
    <w:rsid w:val="00CF2838"/>
    <w:rsid w:val="00CF2D01"/>
    <w:rsid w:val="00CF2F19"/>
    <w:rsid w:val="00CF306C"/>
    <w:rsid w:val="00CF3137"/>
    <w:rsid w:val="00CF3220"/>
    <w:rsid w:val="00CF3472"/>
    <w:rsid w:val="00CF3A81"/>
    <w:rsid w:val="00CF3B5E"/>
    <w:rsid w:val="00CF3D62"/>
    <w:rsid w:val="00CF3DB6"/>
    <w:rsid w:val="00CF4533"/>
    <w:rsid w:val="00CF4639"/>
    <w:rsid w:val="00CF4656"/>
    <w:rsid w:val="00CF4752"/>
    <w:rsid w:val="00CF5168"/>
    <w:rsid w:val="00CF54C8"/>
    <w:rsid w:val="00CF5587"/>
    <w:rsid w:val="00CF5734"/>
    <w:rsid w:val="00CF57D6"/>
    <w:rsid w:val="00CF59AD"/>
    <w:rsid w:val="00CF62BB"/>
    <w:rsid w:val="00CF633A"/>
    <w:rsid w:val="00CF66ED"/>
    <w:rsid w:val="00CF6996"/>
    <w:rsid w:val="00CF6BCD"/>
    <w:rsid w:val="00CF6F6C"/>
    <w:rsid w:val="00CF718B"/>
    <w:rsid w:val="00CF7357"/>
    <w:rsid w:val="00CF7606"/>
    <w:rsid w:val="00CF76A0"/>
    <w:rsid w:val="00CF7811"/>
    <w:rsid w:val="00CF7D49"/>
    <w:rsid w:val="00D00060"/>
    <w:rsid w:val="00D000D4"/>
    <w:rsid w:val="00D00558"/>
    <w:rsid w:val="00D00E5F"/>
    <w:rsid w:val="00D00EC0"/>
    <w:rsid w:val="00D01052"/>
    <w:rsid w:val="00D01391"/>
    <w:rsid w:val="00D0140B"/>
    <w:rsid w:val="00D014F8"/>
    <w:rsid w:val="00D0187E"/>
    <w:rsid w:val="00D0198F"/>
    <w:rsid w:val="00D01AF0"/>
    <w:rsid w:val="00D01DBA"/>
    <w:rsid w:val="00D01FC3"/>
    <w:rsid w:val="00D020D2"/>
    <w:rsid w:val="00D0291E"/>
    <w:rsid w:val="00D02AF6"/>
    <w:rsid w:val="00D03081"/>
    <w:rsid w:val="00D030FB"/>
    <w:rsid w:val="00D03269"/>
    <w:rsid w:val="00D0334E"/>
    <w:rsid w:val="00D0342F"/>
    <w:rsid w:val="00D03A3C"/>
    <w:rsid w:val="00D03A71"/>
    <w:rsid w:val="00D03CF4"/>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A3"/>
    <w:rsid w:val="00D052AD"/>
    <w:rsid w:val="00D0533E"/>
    <w:rsid w:val="00D05350"/>
    <w:rsid w:val="00D053D9"/>
    <w:rsid w:val="00D0592B"/>
    <w:rsid w:val="00D06009"/>
    <w:rsid w:val="00D0605E"/>
    <w:rsid w:val="00D06168"/>
    <w:rsid w:val="00D062A4"/>
    <w:rsid w:val="00D06441"/>
    <w:rsid w:val="00D06B13"/>
    <w:rsid w:val="00D06C61"/>
    <w:rsid w:val="00D06DA7"/>
    <w:rsid w:val="00D06DBB"/>
    <w:rsid w:val="00D07500"/>
    <w:rsid w:val="00D077D1"/>
    <w:rsid w:val="00D07866"/>
    <w:rsid w:val="00D078A8"/>
    <w:rsid w:val="00D07D2E"/>
    <w:rsid w:val="00D07E29"/>
    <w:rsid w:val="00D1071E"/>
    <w:rsid w:val="00D10ACD"/>
    <w:rsid w:val="00D10EA7"/>
    <w:rsid w:val="00D110BC"/>
    <w:rsid w:val="00D11113"/>
    <w:rsid w:val="00D11311"/>
    <w:rsid w:val="00D11690"/>
    <w:rsid w:val="00D11790"/>
    <w:rsid w:val="00D11E4A"/>
    <w:rsid w:val="00D120DB"/>
    <w:rsid w:val="00D12206"/>
    <w:rsid w:val="00D12287"/>
    <w:rsid w:val="00D12684"/>
    <w:rsid w:val="00D12935"/>
    <w:rsid w:val="00D12BB5"/>
    <w:rsid w:val="00D130BA"/>
    <w:rsid w:val="00D13103"/>
    <w:rsid w:val="00D13239"/>
    <w:rsid w:val="00D135FE"/>
    <w:rsid w:val="00D137CD"/>
    <w:rsid w:val="00D1388B"/>
    <w:rsid w:val="00D13AF7"/>
    <w:rsid w:val="00D13C73"/>
    <w:rsid w:val="00D13CFC"/>
    <w:rsid w:val="00D13D6B"/>
    <w:rsid w:val="00D14001"/>
    <w:rsid w:val="00D145B7"/>
    <w:rsid w:val="00D147BF"/>
    <w:rsid w:val="00D14BDC"/>
    <w:rsid w:val="00D151AC"/>
    <w:rsid w:val="00D15435"/>
    <w:rsid w:val="00D1547D"/>
    <w:rsid w:val="00D15834"/>
    <w:rsid w:val="00D15AEB"/>
    <w:rsid w:val="00D15D1D"/>
    <w:rsid w:val="00D169BE"/>
    <w:rsid w:val="00D16BAE"/>
    <w:rsid w:val="00D16CAE"/>
    <w:rsid w:val="00D16E87"/>
    <w:rsid w:val="00D16EB2"/>
    <w:rsid w:val="00D17334"/>
    <w:rsid w:val="00D1763C"/>
    <w:rsid w:val="00D17737"/>
    <w:rsid w:val="00D17CD1"/>
    <w:rsid w:val="00D17D04"/>
    <w:rsid w:val="00D17D34"/>
    <w:rsid w:val="00D17EFB"/>
    <w:rsid w:val="00D2017A"/>
    <w:rsid w:val="00D207E2"/>
    <w:rsid w:val="00D209D5"/>
    <w:rsid w:val="00D20A32"/>
    <w:rsid w:val="00D20AB0"/>
    <w:rsid w:val="00D20AC1"/>
    <w:rsid w:val="00D20DDE"/>
    <w:rsid w:val="00D21079"/>
    <w:rsid w:val="00D214F5"/>
    <w:rsid w:val="00D21505"/>
    <w:rsid w:val="00D21519"/>
    <w:rsid w:val="00D21A34"/>
    <w:rsid w:val="00D21F7A"/>
    <w:rsid w:val="00D2280B"/>
    <w:rsid w:val="00D228AF"/>
    <w:rsid w:val="00D22944"/>
    <w:rsid w:val="00D22B19"/>
    <w:rsid w:val="00D22DA4"/>
    <w:rsid w:val="00D22E1A"/>
    <w:rsid w:val="00D22EDE"/>
    <w:rsid w:val="00D2328B"/>
    <w:rsid w:val="00D233A3"/>
    <w:rsid w:val="00D235AC"/>
    <w:rsid w:val="00D23679"/>
    <w:rsid w:val="00D2389D"/>
    <w:rsid w:val="00D23B7F"/>
    <w:rsid w:val="00D23E66"/>
    <w:rsid w:val="00D24546"/>
    <w:rsid w:val="00D24B5B"/>
    <w:rsid w:val="00D24BE2"/>
    <w:rsid w:val="00D24EAE"/>
    <w:rsid w:val="00D25032"/>
    <w:rsid w:val="00D25335"/>
    <w:rsid w:val="00D253C5"/>
    <w:rsid w:val="00D253E7"/>
    <w:rsid w:val="00D2598C"/>
    <w:rsid w:val="00D25B05"/>
    <w:rsid w:val="00D25C6F"/>
    <w:rsid w:val="00D25FE8"/>
    <w:rsid w:val="00D262EE"/>
    <w:rsid w:val="00D2660D"/>
    <w:rsid w:val="00D26C23"/>
    <w:rsid w:val="00D26F20"/>
    <w:rsid w:val="00D2720F"/>
    <w:rsid w:val="00D2746B"/>
    <w:rsid w:val="00D275EA"/>
    <w:rsid w:val="00D275F4"/>
    <w:rsid w:val="00D304C0"/>
    <w:rsid w:val="00D30D55"/>
    <w:rsid w:val="00D30E4D"/>
    <w:rsid w:val="00D30FC9"/>
    <w:rsid w:val="00D3161C"/>
    <w:rsid w:val="00D317C2"/>
    <w:rsid w:val="00D31AFE"/>
    <w:rsid w:val="00D31BBF"/>
    <w:rsid w:val="00D31D9F"/>
    <w:rsid w:val="00D32033"/>
    <w:rsid w:val="00D32082"/>
    <w:rsid w:val="00D322C4"/>
    <w:rsid w:val="00D322F4"/>
    <w:rsid w:val="00D3267C"/>
    <w:rsid w:val="00D329C4"/>
    <w:rsid w:val="00D32B0C"/>
    <w:rsid w:val="00D32D02"/>
    <w:rsid w:val="00D32D0F"/>
    <w:rsid w:val="00D32FB8"/>
    <w:rsid w:val="00D3316E"/>
    <w:rsid w:val="00D338BF"/>
    <w:rsid w:val="00D339B5"/>
    <w:rsid w:val="00D33BC4"/>
    <w:rsid w:val="00D33F46"/>
    <w:rsid w:val="00D3420C"/>
    <w:rsid w:val="00D3424A"/>
    <w:rsid w:val="00D343F6"/>
    <w:rsid w:val="00D3469D"/>
    <w:rsid w:val="00D34799"/>
    <w:rsid w:val="00D348E1"/>
    <w:rsid w:val="00D34B96"/>
    <w:rsid w:val="00D359FC"/>
    <w:rsid w:val="00D35F3E"/>
    <w:rsid w:val="00D362CE"/>
    <w:rsid w:val="00D36AA8"/>
    <w:rsid w:val="00D36ABA"/>
    <w:rsid w:val="00D37454"/>
    <w:rsid w:val="00D3770C"/>
    <w:rsid w:val="00D377E1"/>
    <w:rsid w:val="00D37AAB"/>
    <w:rsid w:val="00D37D06"/>
    <w:rsid w:val="00D401A7"/>
    <w:rsid w:val="00D401CC"/>
    <w:rsid w:val="00D40375"/>
    <w:rsid w:val="00D40791"/>
    <w:rsid w:val="00D40C3D"/>
    <w:rsid w:val="00D40D86"/>
    <w:rsid w:val="00D40DA6"/>
    <w:rsid w:val="00D41246"/>
    <w:rsid w:val="00D413F6"/>
    <w:rsid w:val="00D41556"/>
    <w:rsid w:val="00D41622"/>
    <w:rsid w:val="00D41823"/>
    <w:rsid w:val="00D418C6"/>
    <w:rsid w:val="00D4198B"/>
    <w:rsid w:val="00D41F7B"/>
    <w:rsid w:val="00D42131"/>
    <w:rsid w:val="00D423AB"/>
    <w:rsid w:val="00D42435"/>
    <w:rsid w:val="00D42974"/>
    <w:rsid w:val="00D42E93"/>
    <w:rsid w:val="00D42F94"/>
    <w:rsid w:val="00D433E2"/>
    <w:rsid w:val="00D43713"/>
    <w:rsid w:val="00D43721"/>
    <w:rsid w:val="00D4374E"/>
    <w:rsid w:val="00D43893"/>
    <w:rsid w:val="00D439A4"/>
    <w:rsid w:val="00D43C8C"/>
    <w:rsid w:val="00D43C97"/>
    <w:rsid w:val="00D43D08"/>
    <w:rsid w:val="00D43EC7"/>
    <w:rsid w:val="00D4413E"/>
    <w:rsid w:val="00D441C5"/>
    <w:rsid w:val="00D44952"/>
    <w:rsid w:val="00D45294"/>
    <w:rsid w:val="00D452D7"/>
    <w:rsid w:val="00D45353"/>
    <w:rsid w:val="00D4538A"/>
    <w:rsid w:val="00D45398"/>
    <w:rsid w:val="00D45703"/>
    <w:rsid w:val="00D458DB"/>
    <w:rsid w:val="00D45927"/>
    <w:rsid w:val="00D4620A"/>
    <w:rsid w:val="00D4644F"/>
    <w:rsid w:val="00D465BB"/>
    <w:rsid w:val="00D465BF"/>
    <w:rsid w:val="00D46F90"/>
    <w:rsid w:val="00D46FC8"/>
    <w:rsid w:val="00D47142"/>
    <w:rsid w:val="00D47B5E"/>
    <w:rsid w:val="00D47E2E"/>
    <w:rsid w:val="00D47FCF"/>
    <w:rsid w:val="00D500FB"/>
    <w:rsid w:val="00D5010A"/>
    <w:rsid w:val="00D504D2"/>
    <w:rsid w:val="00D507C5"/>
    <w:rsid w:val="00D50C23"/>
    <w:rsid w:val="00D5127B"/>
    <w:rsid w:val="00D51559"/>
    <w:rsid w:val="00D518D1"/>
    <w:rsid w:val="00D51DA3"/>
    <w:rsid w:val="00D52062"/>
    <w:rsid w:val="00D522AC"/>
    <w:rsid w:val="00D5234E"/>
    <w:rsid w:val="00D528E0"/>
    <w:rsid w:val="00D52A6F"/>
    <w:rsid w:val="00D52DEF"/>
    <w:rsid w:val="00D52E8D"/>
    <w:rsid w:val="00D53A5F"/>
    <w:rsid w:val="00D53A63"/>
    <w:rsid w:val="00D53BBC"/>
    <w:rsid w:val="00D543F9"/>
    <w:rsid w:val="00D5469E"/>
    <w:rsid w:val="00D546DD"/>
    <w:rsid w:val="00D54752"/>
    <w:rsid w:val="00D5482C"/>
    <w:rsid w:val="00D54952"/>
    <w:rsid w:val="00D5497C"/>
    <w:rsid w:val="00D54A35"/>
    <w:rsid w:val="00D55041"/>
    <w:rsid w:val="00D55157"/>
    <w:rsid w:val="00D55172"/>
    <w:rsid w:val="00D554E0"/>
    <w:rsid w:val="00D55721"/>
    <w:rsid w:val="00D55BF6"/>
    <w:rsid w:val="00D55C74"/>
    <w:rsid w:val="00D55F18"/>
    <w:rsid w:val="00D56017"/>
    <w:rsid w:val="00D562AD"/>
    <w:rsid w:val="00D56827"/>
    <w:rsid w:val="00D56A6C"/>
    <w:rsid w:val="00D56E7B"/>
    <w:rsid w:val="00D572D9"/>
    <w:rsid w:val="00D575BA"/>
    <w:rsid w:val="00D575D0"/>
    <w:rsid w:val="00D578AB"/>
    <w:rsid w:val="00D578B3"/>
    <w:rsid w:val="00D57B4B"/>
    <w:rsid w:val="00D60117"/>
    <w:rsid w:val="00D60638"/>
    <w:rsid w:val="00D6072B"/>
    <w:rsid w:val="00D607D7"/>
    <w:rsid w:val="00D60C2F"/>
    <w:rsid w:val="00D61147"/>
    <w:rsid w:val="00D61366"/>
    <w:rsid w:val="00D613BD"/>
    <w:rsid w:val="00D618CE"/>
    <w:rsid w:val="00D6194F"/>
    <w:rsid w:val="00D61AA1"/>
    <w:rsid w:val="00D61CFF"/>
    <w:rsid w:val="00D61E64"/>
    <w:rsid w:val="00D624EF"/>
    <w:rsid w:val="00D6260E"/>
    <w:rsid w:val="00D626D4"/>
    <w:rsid w:val="00D62738"/>
    <w:rsid w:val="00D62BB1"/>
    <w:rsid w:val="00D62C98"/>
    <w:rsid w:val="00D62DEC"/>
    <w:rsid w:val="00D62F12"/>
    <w:rsid w:val="00D62F75"/>
    <w:rsid w:val="00D63317"/>
    <w:rsid w:val="00D6360C"/>
    <w:rsid w:val="00D63626"/>
    <w:rsid w:val="00D636CA"/>
    <w:rsid w:val="00D63AAD"/>
    <w:rsid w:val="00D63C5A"/>
    <w:rsid w:val="00D6458B"/>
    <w:rsid w:val="00D64714"/>
    <w:rsid w:val="00D64EA9"/>
    <w:rsid w:val="00D64F98"/>
    <w:rsid w:val="00D65374"/>
    <w:rsid w:val="00D65414"/>
    <w:rsid w:val="00D659D2"/>
    <w:rsid w:val="00D65E2A"/>
    <w:rsid w:val="00D66839"/>
    <w:rsid w:val="00D66B38"/>
    <w:rsid w:val="00D66BC4"/>
    <w:rsid w:val="00D66BF7"/>
    <w:rsid w:val="00D66DB4"/>
    <w:rsid w:val="00D66DC1"/>
    <w:rsid w:val="00D66E22"/>
    <w:rsid w:val="00D67393"/>
    <w:rsid w:val="00D67AA6"/>
    <w:rsid w:val="00D67DE5"/>
    <w:rsid w:val="00D67E08"/>
    <w:rsid w:val="00D7032C"/>
    <w:rsid w:val="00D7067B"/>
    <w:rsid w:val="00D7099E"/>
    <w:rsid w:val="00D70D4E"/>
    <w:rsid w:val="00D710E3"/>
    <w:rsid w:val="00D712EC"/>
    <w:rsid w:val="00D7175C"/>
    <w:rsid w:val="00D71878"/>
    <w:rsid w:val="00D71AA9"/>
    <w:rsid w:val="00D71AC2"/>
    <w:rsid w:val="00D71BE0"/>
    <w:rsid w:val="00D71D42"/>
    <w:rsid w:val="00D71EAD"/>
    <w:rsid w:val="00D727BC"/>
    <w:rsid w:val="00D72B2E"/>
    <w:rsid w:val="00D72D30"/>
    <w:rsid w:val="00D72E7D"/>
    <w:rsid w:val="00D72FA4"/>
    <w:rsid w:val="00D730B4"/>
    <w:rsid w:val="00D734CA"/>
    <w:rsid w:val="00D73687"/>
    <w:rsid w:val="00D736E0"/>
    <w:rsid w:val="00D737C5"/>
    <w:rsid w:val="00D73B1E"/>
    <w:rsid w:val="00D73D04"/>
    <w:rsid w:val="00D74705"/>
    <w:rsid w:val="00D74708"/>
    <w:rsid w:val="00D74A7D"/>
    <w:rsid w:val="00D74B6B"/>
    <w:rsid w:val="00D759DD"/>
    <w:rsid w:val="00D75AE4"/>
    <w:rsid w:val="00D75E92"/>
    <w:rsid w:val="00D760A8"/>
    <w:rsid w:val="00D76186"/>
    <w:rsid w:val="00D76409"/>
    <w:rsid w:val="00D765E6"/>
    <w:rsid w:val="00D76643"/>
    <w:rsid w:val="00D7689D"/>
    <w:rsid w:val="00D76B8B"/>
    <w:rsid w:val="00D76CB8"/>
    <w:rsid w:val="00D76D7A"/>
    <w:rsid w:val="00D76EAE"/>
    <w:rsid w:val="00D76FD2"/>
    <w:rsid w:val="00D7703E"/>
    <w:rsid w:val="00D7711E"/>
    <w:rsid w:val="00D77262"/>
    <w:rsid w:val="00D77A26"/>
    <w:rsid w:val="00D77F05"/>
    <w:rsid w:val="00D80C65"/>
    <w:rsid w:val="00D80EBC"/>
    <w:rsid w:val="00D81053"/>
    <w:rsid w:val="00D81446"/>
    <w:rsid w:val="00D81593"/>
    <w:rsid w:val="00D81619"/>
    <w:rsid w:val="00D818C6"/>
    <w:rsid w:val="00D81A0E"/>
    <w:rsid w:val="00D81FAE"/>
    <w:rsid w:val="00D82266"/>
    <w:rsid w:val="00D82B81"/>
    <w:rsid w:val="00D82C05"/>
    <w:rsid w:val="00D82CC4"/>
    <w:rsid w:val="00D82E5D"/>
    <w:rsid w:val="00D83396"/>
    <w:rsid w:val="00D83674"/>
    <w:rsid w:val="00D83E71"/>
    <w:rsid w:val="00D83EE5"/>
    <w:rsid w:val="00D8407B"/>
    <w:rsid w:val="00D843B2"/>
    <w:rsid w:val="00D843F7"/>
    <w:rsid w:val="00D846D1"/>
    <w:rsid w:val="00D8495E"/>
    <w:rsid w:val="00D84E73"/>
    <w:rsid w:val="00D85918"/>
    <w:rsid w:val="00D860DC"/>
    <w:rsid w:val="00D86852"/>
    <w:rsid w:val="00D86A1E"/>
    <w:rsid w:val="00D873D5"/>
    <w:rsid w:val="00D87676"/>
    <w:rsid w:val="00D8795E"/>
    <w:rsid w:val="00D87B7F"/>
    <w:rsid w:val="00D87C6B"/>
    <w:rsid w:val="00D87E77"/>
    <w:rsid w:val="00D90042"/>
    <w:rsid w:val="00D9037D"/>
    <w:rsid w:val="00D90469"/>
    <w:rsid w:val="00D9074A"/>
    <w:rsid w:val="00D9083D"/>
    <w:rsid w:val="00D9097D"/>
    <w:rsid w:val="00D90CE6"/>
    <w:rsid w:val="00D90D89"/>
    <w:rsid w:val="00D90D90"/>
    <w:rsid w:val="00D90DA2"/>
    <w:rsid w:val="00D9110A"/>
    <w:rsid w:val="00D911FE"/>
    <w:rsid w:val="00D91265"/>
    <w:rsid w:val="00D91522"/>
    <w:rsid w:val="00D91B81"/>
    <w:rsid w:val="00D92025"/>
    <w:rsid w:val="00D92072"/>
    <w:rsid w:val="00D9260F"/>
    <w:rsid w:val="00D928B9"/>
    <w:rsid w:val="00D9294D"/>
    <w:rsid w:val="00D92D34"/>
    <w:rsid w:val="00D92E06"/>
    <w:rsid w:val="00D9308F"/>
    <w:rsid w:val="00D932E1"/>
    <w:rsid w:val="00D9363C"/>
    <w:rsid w:val="00D93946"/>
    <w:rsid w:val="00D939B4"/>
    <w:rsid w:val="00D93A51"/>
    <w:rsid w:val="00D93C45"/>
    <w:rsid w:val="00D93D19"/>
    <w:rsid w:val="00D9429C"/>
    <w:rsid w:val="00D9456A"/>
    <w:rsid w:val="00D94960"/>
    <w:rsid w:val="00D949C7"/>
    <w:rsid w:val="00D94A68"/>
    <w:rsid w:val="00D94E69"/>
    <w:rsid w:val="00D9520E"/>
    <w:rsid w:val="00D952B1"/>
    <w:rsid w:val="00D952E4"/>
    <w:rsid w:val="00D9578F"/>
    <w:rsid w:val="00D95B22"/>
    <w:rsid w:val="00D95EFB"/>
    <w:rsid w:val="00D96261"/>
    <w:rsid w:val="00D96637"/>
    <w:rsid w:val="00D96C12"/>
    <w:rsid w:val="00D96D4E"/>
    <w:rsid w:val="00D97221"/>
    <w:rsid w:val="00D972D4"/>
    <w:rsid w:val="00D973C0"/>
    <w:rsid w:val="00D97429"/>
    <w:rsid w:val="00D97D48"/>
    <w:rsid w:val="00D97E6C"/>
    <w:rsid w:val="00DA050B"/>
    <w:rsid w:val="00DA0C62"/>
    <w:rsid w:val="00DA0C63"/>
    <w:rsid w:val="00DA1219"/>
    <w:rsid w:val="00DA128C"/>
    <w:rsid w:val="00DA13AD"/>
    <w:rsid w:val="00DA1886"/>
    <w:rsid w:val="00DA193E"/>
    <w:rsid w:val="00DA1A62"/>
    <w:rsid w:val="00DA1C66"/>
    <w:rsid w:val="00DA1EA9"/>
    <w:rsid w:val="00DA2165"/>
    <w:rsid w:val="00DA2359"/>
    <w:rsid w:val="00DA236D"/>
    <w:rsid w:val="00DA2582"/>
    <w:rsid w:val="00DA2A7D"/>
    <w:rsid w:val="00DA2AFE"/>
    <w:rsid w:val="00DA2CF4"/>
    <w:rsid w:val="00DA3246"/>
    <w:rsid w:val="00DA32E6"/>
    <w:rsid w:val="00DA32F7"/>
    <w:rsid w:val="00DA37D6"/>
    <w:rsid w:val="00DA3909"/>
    <w:rsid w:val="00DA39C5"/>
    <w:rsid w:val="00DA39D3"/>
    <w:rsid w:val="00DA3A58"/>
    <w:rsid w:val="00DA3B0F"/>
    <w:rsid w:val="00DA3E77"/>
    <w:rsid w:val="00DA4063"/>
    <w:rsid w:val="00DA491E"/>
    <w:rsid w:val="00DA51BD"/>
    <w:rsid w:val="00DA523C"/>
    <w:rsid w:val="00DA5361"/>
    <w:rsid w:val="00DA5867"/>
    <w:rsid w:val="00DA5A2E"/>
    <w:rsid w:val="00DA5A8D"/>
    <w:rsid w:val="00DA67D9"/>
    <w:rsid w:val="00DA68CA"/>
    <w:rsid w:val="00DA6990"/>
    <w:rsid w:val="00DA6D4D"/>
    <w:rsid w:val="00DA6E41"/>
    <w:rsid w:val="00DA700C"/>
    <w:rsid w:val="00DA7113"/>
    <w:rsid w:val="00DA716E"/>
    <w:rsid w:val="00DA7730"/>
    <w:rsid w:val="00DA7942"/>
    <w:rsid w:val="00DA7A36"/>
    <w:rsid w:val="00DA7B9F"/>
    <w:rsid w:val="00DB0254"/>
    <w:rsid w:val="00DB0336"/>
    <w:rsid w:val="00DB05C2"/>
    <w:rsid w:val="00DB06F3"/>
    <w:rsid w:val="00DB079C"/>
    <w:rsid w:val="00DB0C78"/>
    <w:rsid w:val="00DB0D8A"/>
    <w:rsid w:val="00DB1E5E"/>
    <w:rsid w:val="00DB2138"/>
    <w:rsid w:val="00DB227D"/>
    <w:rsid w:val="00DB2304"/>
    <w:rsid w:val="00DB244D"/>
    <w:rsid w:val="00DB2503"/>
    <w:rsid w:val="00DB252F"/>
    <w:rsid w:val="00DB253B"/>
    <w:rsid w:val="00DB2997"/>
    <w:rsid w:val="00DB2A6B"/>
    <w:rsid w:val="00DB2D39"/>
    <w:rsid w:val="00DB2D4F"/>
    <w:rsid w:val="00DB2EAA"/>
    <w:rsid w:val="00DB3440"/>
    <w:rsid w:val="00DB36A9"/>
    <w:rsid w:val="00DB3BFE"/>
    <w:rsid w:val="00DB41E5"/>
    <w:rsid w:val="00DB44EF"/>
    <w:rsid w:val="00DB4E41"/>
    <w:rsid w:val="00DB513F"/>
    <w:rsid w:val="00DB5388"/>
    <w:rsid w:val="00DB54F3"/>
    <w:rsid w:val="00DB5872"/>
    <w:rsid w:val="00DB592A"/>
    <w:rsid w:val="00DB5BC4"/>
    <w:rsid w:val="00DB5D5A"/>
    <w:rsid w:val="00DB5EA4"/>
    <w:rsid w:val="00DB6056"/>
    <w:rsid w:val="00DB6081"/>
    <w:rsid w:val="00DB6671"/>
    <w:rsid w:val="00DB6726"/>
    <w:rsid w:val="00DB69AD"/>
    <w:rsid w:val="00DB6A05"/>
    <w:rsid w:val="00DB6B92"/>
    <w:rsid w:val="00DB6D92"/>
    <w:rsid w:val="00DB6E9E"/>
    <w:rsid w:val="00DB6F0C"/>
    <w:rsid w:val="00DB6F0D"/>
    <w:rsid w:val="00DB73A4"/>
    <w:rsid w:val="00DB74A2"/>
    <w:rsid w:val="00DB7505"/>
    <w:rsid w:val="00DB7520"/>
    <w:rsid w:val="00DB762B"/>
    <w:rsid w:val="00DB76F8"/>
    <w:rsid w:val="00DB79FB"/>
    <w:rsid w:val="00DB7B20"/>
    <w:rsid w:val="00DB7D94"/>
    <w:rsid w:val="00DB7DDF"/>
    <w:rsid w:val="00DB7E64"/>
    <w:rsid w:val="00DC00C2"/>
    <w:rsid w:val="00DC029A"/>
    <w:rsid w:val="00DC0462"/>
    <w:rsid w:val="00DC05B3"/>
    <w:rsid w:val="00DC0A8A"/>
    <w:rsid w:val="00DC0B1E"/>
    <w:rsid w:val="00DC0CBC"/>
    <w:rsid w:val="00DC0CE3"/>
    <w:rsid w:val="00DC0DF5"/>
    <w:rsid w:val="00DC126B"/>
    <w:rsid w:val="00DC1298"/>
    <w:rsid w:val="00DC1416"/>
    <w:rsid w:val="00DC1662"/>
    <w:rsid w:val="00DC1A2A"/>
    <w:rsid w:val="00DC1E70"/>
    <w:rsid w:val="00DC212B"/>
    <w:rsid w:val="00DC21C8"/>
    <w:rsid w:val="00DC2252"/>
    <w:rsid w:val="00DC2559"/>
    <w:rsid w:val="00DC268E"/>
    <w:rsid w:val="00DC281F"/>
    <w:rsid w:val="00DC32FA"/>
    <w:rsid w:val="00DC340D"/>
    <w:rsid w:val="00DC3730"/>
    <w:rsid w:val="00DC37CA"/>
    <w:rsid w:val="00DC3850"/>
    <w:rsid w:val="00DC3A11"/>
    <w:rsid w:val="00DC3C37"/>
    <w:rsid w:val="00DC3C8B"/>
    <w:rsid w:val="00DC3E21"/>
    <w:rsid w:val="00DC402F"/>
    <w:rsid w:val="00DC427A"/>
    <w:rsid w:val="00DC46EC"/>
    <w:rsid w:val="00DC47E3"/>
    <w:rsid w:val="00DC4936"/>
    <w:rsid w:val="00DC4B55"/>
    <w:rsid w:val="00DC4C98"/>
    <w:rsid w:val="00DC4EB3"/>
    <w:rsid w:val="00DC5268"/>
    <w:rsid w:val="00DC5603"/>
    <w:rsid w:val="00DC57BD"/>
    <w:rsid w:val="00DC584D"/>
    <w:rsid w:val="00DC6536"/>
    <w:rsid w:val="00DC6577"/>
    <w:rsid w:val="00DC67AC"/>
    <w:rsid w:val="00DC6B09"/>
    <w:rsid w:val="00DC6D5F"/>
    <w:rsid w:val="00DC6DCE"/>
    <w:rsid w:val="00DC6F9A"/>
    <w:rsid w:val="00DC73B8"/>
    <w:rsid w:val="00DC7492"/>
    <w:rsid w:val="00DC7503"/>
    <w:rsid w:val="00DC756C"/>
    <w:rsid w:val="00DC7A2D"/>
    <w:rsid w:val="00DC7B6E"/>
    <w:rsid w:val="00DC7EE8"/>
    <w:rsid w:val="00DD0098"/>
    <w:rsid w:val="00DD01F8"/>
    <w:rsid w:val="00DD02C2"/>
    <w:rsid w:val="00DD0451"/>
    <w:rsid w:val="00DD053C"/>
    <w:rsid w:val="00DD097B"/>
    <w:rsid w:val="00DD0B00"/>
    <w:rsid w:val="00DD0C7C"/>
    <w:rsid w:val="00DD0F84"/>
    <w:rsid w:val="00DD0FA6"/>
    <w:rsid w:val="00DD1781"/>
    <w:rsid w:val="00DD1A12"/>
    <w:rsid w:val="00DD1FFD"/>
    <w:rsid w:val="00DD214E"/>
    <w:rsid w:val="00DD21EF"/>
    <w:rsid w:val="00DD2257"/>
    <w:rsid w:val="00DD2A10"/>
    <w:rsid w:val="00DD2CA3"/>
    <w:rsid w:val="00DD2E5A"/>
    <w:rsid w:val="00DD350D"/>
    <w:rsid w:val="00DD360F"/>
    <w:rsid w:val="00DD3B19"/>
    <w:rsid w:val="00DD3CD5"/>
    <w:rsid w:val="00DD3DFE"/>
    <w:rsid w:val="00DD3E5D"/>
    <w:rsid w:val="00DD417C"/>
    <w:rsid w:val="00DD4216"/>
    <w:rsid w:val="00DD4977"/>
    <w:rsid w:val="00DD4F33"/>
    <w:rsid w:val="00DD4F6E"/>
    <w:rsid w:val="00DD5050"/>
    <w:rsid w:val="00DD50DD"/>
    <w:rsid w:val="00DD5AE1"/>
    <w:rsid w:val="00DD5F2A"/>
    <w:rsid w:val="00DD618C"/>
    <w:rsid w:val="00DD624B"/>
    <w:rsid w:val="00DD66A3"/>
    <w:rsid w:val="00DD68A0"/>
    <w:rsid w:val="00DD6915"/>
    <w:rsid w:val="00DD697F"/>
    <w:rsid w:val="00DD6AF5"/>
    <w:rsid w:val="00DD6BA9"/>
    <w:rsid w:val="00DD6E29"/>
    <w:rsid w:val="00DD6E30"/>
    <w:rsid w:val="00DD7046"/>
    <w:rsid w:val="00DD735C"/>
    <w:rsid w:val="00DE00CE"/>
    <w:rsid w:val="00DE020A"/>
    <w:rsid w:val="00DE086D"/>
    <w:rsid w:val="00DE0972"/>
    <w:rsid w:val="00DE09D0"/>
    <w:rsid w:val="00DE1141"/>
    <w:rsid w:val="00DE141F"/>
    <w:rsid w:val="00DE151B"/>
    <w:rsid w:val="00DE19AE"/>
    <w:rsid w:val="00DE1F2B"/>
    <w:rsid w:val="00DE248B"/>
    <w:rsid w:val="00DE274C"/>
    <w:rsid w:val="00DE287D"/>
    <w:rsid w:val="00DE2A8B"/>
    <w:rsid w:val="00DE2B12"/>
    <w:rsid w:val="00DE2C6D"/>
    <w:rsid w:val="00DE2CE3"/>
    <w:rsid w:val="00DE322A"/>
    <w:rsid w:val="00DE330D"/>
    <w:rsid w:val="00DE345C"/>
    <w:rsid w:val="00DE34F0"/>
    <w:rsid w:val="00DE35AA"/>
    <w:rsid w:val="00DE36ED"/>
    <w:rsid w:val="00DE3D1D"/>
    <w:rsid w:val="00DE3FB2"/>
    <w:rsid w:val="00DE4090"/>
    <w:rsid w:val="00DE4211"/>
    <w:rsid w:val="00DE43C4"/>
    <w:rsid w:val="00DE4622"/>
    <w:rsid w:val="00DE46FB"/>
    <w:rsid w:val="00DE4A17"/>
    <w:rsid w:val="00DE4A80"/>
    <w:rsid w:val="00DE4B5A"/>
    <w:rsid w:val="00DE4E58"/>
    <w:rsid w:val="00DE5003"/>
    <w:rsid w:val="00DE50C5"/>
    <w:rsid w:val="00DE52CD"/>
    <w:rsid w:val="00DE533A"/>
    <w:rsid w:val="00DE56C3"/>
    <w:rsid w:val="00DE57E6"/>
    <w:rsid w:val="00DE5860"/>
    <w:rsid w:val="00DE5F61"/>
    <w:rsid w:val="00DE60A2"/>
    <w:rsid w:val="00DE67AF"/>
    <w:rsid w:val="00DE68FB"/>
    <w:rsid w:val="00DE694C"/>
    <w:rsid w:val="00DE6E67"/>
    <w:rsid w:val="00DE7110"/>
    <w:rsid w:val="00DE711A"/>
    <w:rsid w:val="00DE7154"/>
    <w:rsid w:val="00DE73F5"/>
    <w:rsid w:val="00DE754C"/>
    <w:rsid w:val="00DE7727"/>
    <w:rsid w:val="00DE77E5"/>
    <w:rsid w:val="00DE78BE"/>
    <w:rsid w:val="00DE7C18"/>
    <w:rsid w:val="00DE7CC9"/>
    <w:rsid w:val="00DE7D39"/>
    <w:rsid w:val="00DE7D8F"/>
    <w:rsid w:val="00DE7FF2"/>
    <w:rsid w:val="00DF00AB"/>
    <w:rsid w:val="00DF02FD"/>
    <w:rsid w:val="00DF041D"/>
    <w:rsid w:val="00DF0448"/>
    <w:rsid w:val="00DF094A"/>
    <w:rsid w:val="00DF0C14"/>
    <w:rsid w:val="00DF0D1E"/>
    <w:rsid w:val="00DF0EC3"/>
    <w:rsid w:val="00DF12E2"/>
    <w:rsid w:val="00DF130D"/>
    <w:rsid w:val="00DF1383"/>
    <w:rsid w:val="00DF13B3"/>
    <w:rsid w:val="00DF1713"/>
    <w:rsid w:val="00DF17A3"/>
    <w:rsid w:val="00DF186C"/>
    <w:rsid w:val="00DF1A2C"/>
    <w:rsid w:val="00DF1CF0"/>
    <w:rsid w:val="00DF1F37"/>
    <w:rsid w:val="00DF1FF0"/>
    <w:rsid w:val="00DF2019"/>
    <w:rsid w:val="00DF20D8"/>
    <w:rsid w:val="00DF2322"/>
    <w:rsid w:val="00DF2A1A"/>
    <w:rsid w:val="00DF2A58"/>
    <w:rsid w:val="00DF2D7E"/>
    <w:rsid w:val="00DF31E0"/>
    <w:rsid w:val="00DF34FC"/>
    <w:rsid w:val="00DF3791"/>
    <w:rsid w:val="00DF397B"/>
    <w:rsid w:val="00DF3E62"/>
    <w:rsid w:val="00DF3EF4"/>
    <w:rsid w:val="00DF4239"/>
    <w:rsid w:val="00DF426B"/>
    <w:rsid w:val="00DF480C"/>
    <w:rsid w:val="00DF4B43"/>
    <w:rsid w:val="00DF4C03"/>
    <w:rsid w:val="00DF4E96"/>
    <w:rsid w:val="00DF51B5"/>
    <w:rsid w:val="00DF51B8"/>
    <w:rsid w:val="00DF51ED"/>
    <w:rsid w:val="00DF55FE"/>
    <w:rsid w:val="00DF58B7"/>
    <w:rsid w:val="00DF5916"/>
    <w:rsid w:val="00DF5A47"/>
    <w:rsid w:val="00DF5EA4"/>
    <w:rsid w:val="00DF5F91"/>
    <w:rsid w:val="00DF6081"/>
    <w:rsid w:val="00DF62A2"/>
    <w:rsid w:val="00DF6A4C"/>
    <w:rsid w:val="00DF6B26"/>
    <w:rsid w:val="00DF6EDA"/>
    <w:rsid w:val="00DF740C"/>
    <w:rsid w:val="00DF7568"/>
    <w:rsid w:val="00DF7607"/>
    <w:rsid w:val="00DF7B90"/>
    <w:rsid w:val="00DF7CD1"/>
    <w:rsid w:val="00DF7E40"/>
    <w:rsid w:val="00DF7F1E"/>
    <w:rsid w:val="00DF7F64"/>
    <w:rsid w:val="00E00634"/>
    <w:rsid w:val="00E0095F"/>
    <w:rsid w:val="00E009EF"/>
    <w:rsid w:val="00E00A86"/>
    <w:rsid w:val="00E00B32"/>
    <w:rsid w:val="00E00BB4"/>
    <w:rsid w:val="00E00D11"/>
    <w:rsid w:val="00E00DD2"/>
    <w:rsid w:val="00E010DD"/>
    <w:rsid w:val="00E01166"/>
    <w:rsid w:val="00E012AC"/>
    <w:rsid w:val="00E0144E"/>
    <w:rsid w:val="00E01A03"/>
    <w:rsid w:val="00E01C95"/>
    <w:rsid w:val="00E01DAA"/>
    <w:rsid w:val="00E01E06"/>
    <w:rsid w:val="00E01EB9"/>
    <w:rsid w:val="00E021ED"/>
    <w:rsid w:val="00E02432"/>
    <w:rsid w:val="00E025F1"/>
    <w:rsid w:val="00E028EE"/>
    <w:rsid w:val="00E02974"/>
    <w:rsid w:val="00E029AB"/>
    <w:rsid w:val="00E0326F"/>
    <w:rsid w:val="00E03320"/>
    <w:rsid w:val="00E03530"/>
    <w:rsid w:val="00E03710"/>
    <w:rsid w:val="00E0384D"/>
    <w:rsid w:val="00E03A59"/>
    <w:rsid w:val="00E03A6C"/>
    <w:rsid w:val="00E03EB1"/>
    <w:rsid w:val="00E03F77"/>
    <w:rsid w:val="00E040D0"/>
    <w:rsid w:val="00E0413D"/>
    <w:rsid w:val="00E044ED"/>
    <w:rsid w:val="00E04B64"/>
    <w:rsid w:val="00E04F51"/>
    <w:rsid w:val="00E05023"/>
    <w:rsid w:val="00E0570A"/>
    <w:rsid w:val="00E05716"/>
    <w:rsid w:val="00E05A9C"/>
    <w:rsid w:val="00E0603E"/>
    <w:rsid w:val="00E06589"/>
    <w:rsid w:val="00E06B71"/>
    <w:rsid w:val="00E06C52"/>
    <w:rsid w:val="00E07B63"/>
    <w:rsid w:val="00E07BA2"/>
    <w:rsid w:val="00E10018"/>
    <w:rsid w:val="00E10144"/>
    <w:rsid w:val="00E10775"/>
    <w:rsid w:val="00E10789"/>
    <w:rsid w:val="00E109D4"/>
    <w:rsid w:val="00E10D82"/>
    <w:rsid w:val="00E10E74"/>
    <w:rsid w:val="00E10F31"/>
    <w:rsid w:val="00E10F6B"/>
    <w:rsid w:val="00E10FD6"/>
    <w:rsid w:val="00E11183"/>
    <w:rsid w:val="00E11425"/>
    <w:rsid w:val="00E1174E"/>
    <w:rsid w:val="00E1181D"/>
    <w:rsid w:val="00E119DC"/>
    <w:rsid w:val="00E11FC2"/>
    <w:rsid w:val="00E1206A"/>
    <w:rsid w:val="00E127FB"/>
    <w:rsid w:val="00E12BBB"/>
    <w:rsid w:val="00E12E43"/>
    <w:rsid w:val="00E12EF5"/>
    <w:rsid w:val="00E12F06"/>
    <w:rsid w:val="00E1347E"/>
    <w:rsid w:val="00E139CA"/>
    <w:rsid w:val="00E13CE2"/>
    <w:rsid w:val="00E14123"/>
    <w:rsid w:val="00E14375"/>
    <w:rsid w:val="00E143A3"/>
    <w:rsid w:val="00E144D0"/>
    <w:rsid w:val="00E147C7"/>
    <w:rsid w:val="00E149CF"/>
    <w:rsid w:val="00E149FF"/>
    <w:rsid w:val="00E1589C"/>
    <w:rsid w:val="00E1598C"/>
    <w:rsid w:val="00E159B2"/>
    <w:rsid w:val="00E15B64"/>
    <w:rsid w:val="00E15C46"/>
    <w:rsid w:val="00E15CC3"/>
    <w:rsid w:val="00E15CDB"/>
    <w:rsid w:val="00E16000"/>
    <w:rsid w:val="00E16481"/>
    <w:rsid w:val="00E16792"/>
    <w:rsid w:val="00E16B01"/>
    <w:rsid w:val="00E16BCC"/>
    <w:rsid w:val="00E16EF2"/>
    <w:rsid w:val="00E16F1D"/>
    <w:rsid w:val="00E1759E"/>
    <w:rsid w:val="00E17620"/>
    <w:rsid w:val="00E17BF4"/>
    <w:rsid w:val="00E17D15"/>
    <w:rsid w:val="00E201E9"/>
    <w:rsid w:val="00E20555"/>
    <w:rsid w:val="00E20793"/>
    <w:rsid w:val="00E2093C"/>
    <w:rsid w:val="00E20B89"/>
    <w:rsid w:val="00E21102"/>
    <w:rsid w:val="00E21203"/>
    <w:rsid w:val="00E218F9"/>
    <w:rsid w:val="00E21DEF"/>
    <w:rsid w:val="00E225AD"/>
    <w:rsid w:val="00E225E7"/>
    <w:rsid w:val="00E22629"/>
    <w:rsid w:val="00E22787"/>
    <w:rsid w:val="00E22C0D"/>
    <w:rsid w:val="00E232BC"/>
    <w:rsid w:val="00E234D2"/>
    <w:rsid w:val="00E23571"/>
    <w:rsid w:val="00E235C2"/>
    <w:rsid w:val="00E236FD"/>
    <w:rsid w:val="00E23F21"/>
    <w:rsid w:val="00E24340"/>
    <w:rsid w:val="00E24B99"/>
    <w:rsid w:val="00E24BAC"/>
    <w:rsid w:val="00E24DF6"/>
    <w:rsid w:val="00E25264"/>
    <w:rsid w:val="00E25793"/>
    <w:rsid w:val="00E25915"/>
    <w:rsid w:val="00E25D45"/>
    <w:rsid w:val="00E264AB"/>
    <w:rsid w:val="00E2656C"/>
    <w:rsid w:val="00E265FF"/>
    <w:rsid w:val="00E267FB"/>
    <w:rsid w:val="00E26AB2"/>
    <w:rsid w:val="00E26ECE"/>
    <w:rsid w:val="00E2710C"/>
    <w:rsid w:val="00E271DA"/>
    <w:rsid w:val="00E27729"/>
    <w:rsid w:val="00E27873"/>
    <w:rsid w:val="00E279A9"/>
    <w:rsid w:val="00E27DDB"/>
    <w:rsid w:val="00E27FC9"/>
    <w:rsid w:val="00E30227"/>
    <w:rsid w:val="00E303F3"/>
    <w:rsid w:val="00E304F7"/>
    <w:rsid w:val="00E3093D"/>
    <w:rsid w:val="00E30D80"/>
    <w:rsid w:val="00E30DBD"/>
    <w:rsid w:val="00E30DFA"/>
    <w:rsid w:val="00E30F82"/>
    <w:rsid w:val="00E30FB1"/>
    <w:rsid w:val="00E31065"/>
    <w:rsid w:val="00E312D1"/>
    <w:rsid w:val="00E3131F"/>
    <w:rsid w:val="00E318C9"/>
    <w:rsid w:val="00E319C5"/>
    <w:rsid w:val="00E31A98"/>
    <w:rsid w:val="00E31B55"/>
    <w:rsid w:val="00E320D3"/>
    <w:rsid w:val="00E320D4"/>
    <w:rsid w:val="00E323CC"/>
    <w:rsid w:val="00E324CC"/>
    <w:rsid w:val="00E329E2"/>
    <w:rsid w:val="00E32C2C"/>
    <w:rsid w:val="00E32D31"/>
    <w:rsid w:val="00E33170"/>
    <w:rsid w:val="00E333AE"/>
    <w:rsid w:val="00E33D3B"/>
    <w:rsid w:val="00E33EE7"/>
    <w:rsid w:val="00E34388"/>
    <w:rsid w:val="00E34407"/>
    <w:rsid w:val="00E3467F"/>
    <w:rsid w:val="00E348F3"/>
    <w:rsid w:val="00E34F02"/>
    <w:rsid w:val="00E35060"/>
    <w:rsid w:val="00E35474"/>
    <w:rsid w:val="00E355A4"/>
    <w:rsid w:val="00E35A0C"/>
    <w:rsid w:val="00E35C5A"/>
    <w:rsid w:val="00E363FD"/>
    <w:rsid w:val="00E36428"/>
    <w:rsid w:val="00E36760"/>
    <w:rsid w:val="00E368AF"/>
    <w:rsid w:val="00E36B93"/>
    <w:rsid w:val="00E36F0D"/>
    <w:rsid w:val="00E36F12"/>
    <w:rsid w:val="00E37113"/>
    <w:rsid w:val="00E37269"/>
    <w:rsid w:val="00E37381"/>
    <w:rsid w:val="00E374C3"/>
    <w:rsid w:val="00E37633"/>
    <w:rsid w:val="00E37D4B"/>
    <w:rsid w:val="00E37D71"/>
    <w:rsid w:val="00E37E67"/>
    <w:rsid w:val="00E37F90"/>
    <w:rsid w:val="00E37FD2"/>
    <w:rsid w:val="00E40633"/>
    <w:rsid w:val="00E40679"/>
    <w:rsid w:val="00E40908"/>
    <w:rsid w:val="00E40AC6"/>
    <w:rsid w:val="00E40AE3"/>
    <w:rsid w:val="00E40C23"/>
    <w:rsid w:val="00E40E61"/>
    <w:rsid w:val="00E413B8"/>
    <w:rsid w:val="00E4141A"/>
    <w:rsid w:val="00E4162F"/>
    <w:rsid w:val="00E4177F"/>
    <w:rsid w:val="00E417B8"/>
    <w:rsid w:val="00E418A2"/>
    <w:rsid w:val="00E41CD1"/>
    <w:rsid w:val="00E42498"/>
    <w:rsid w:val="00E429EE"/>
    <w:rsid w:val="00E42A6A"/>
    <w:rsid w:val="00E42AC9"/>
    <w:rsid w:val="00E43058"/>
    <w:rsid w:val="00E4308D"/>
    <w:rsid w:val="00E4310B"/>
    <w:rsid w:val="00E433CF"/>
    <w:rsid w:val="00E43456"/>
    <w:rsid w:val="00E43591"/>
    <w:rsid w:val="00E43640"/>
    <w:rsid w:val="00E43924"/>
    <w:rsid w:val="00E44166"/>
    <w:rsid w:val="00E441B8"/>
    <w:rsid w:val="00E4429F"/>
    <w:rsid w:val="00E442BE"/>
    <w:rsid w:val="00E44356"/>
    <w:rsid w:val="00E4440F"/>
    <w:rsid w:val="00E444F2"/>
    <w:rsid w:val="00E445D5"/>
    <w:rsid w:val="00E4477A"/>
    <w:rsid w:val="00E447A6"/>
    <w:rsid w:val="00E44A0D"/>
    <w:rsid w:val="00E44C0B"/>
    <w:rsid w:val="00E44D6C"/>
    <w:rsid w:val="00E4548F"/>
    <w:rsid w:val="00E454D5"/>
    <w:rsid w:val="00E4554F"/>
    <w:rsid w:val="00E45B70"/>
    <w:rsid w:val="00E45BB2"/>
    <w:rsid w:val="00E45D61"/>
    <w:rsid w:val="00E4601D"/>
    <w:rsid w:val="00E463D4"/>
    <w:rsid w:val="00E46803"/>
    <w:rsid w:val="00E46935"/>
    <w:rsid w:val="00E46A1B"/>
    <w:rsid w:val="00E46AE9"/>
    <w:rsid w:val="00E46D4F"/>
    <w:rsid w:val="00E46F66"/>
    <w:rsid w:val="00E46FED"/>
    <w:rsid w:val="00E472B6"/>
    <w:rsid w:val="00E47690"/>
    <w:rsid w:val="00E47822"/>
    <w:rsid w:val="00E479B8"/>
    <w:rsid w:val="00E479EA"/>
    <w:rsid w:val="00E47AC4"/>
    <w:rsid w:val="00E47E26"/>
    <w:rsid w:val="00E47FE0"/>
    <w:rsid w:val="00E5004F"/>
    <w:rsid w:val="00E509D2"/>
    <w:rsid w:val="00E50E14"/>
    <w:rsid w:val="00E50F9F"/>
    <w:rsid w:val="00E511DC"/>
    <w:rsid w:val="00E51340"/>
    <w:rsid w:val="00E513E4"/>
    <w:rsid w:val="00E5187A"/>
    <w:rsid w:val="00E51E6F"/>
    <w:rsid w:val="00E51F16"/>
    <w:rsid w:val="00E52008"/>
    <w:rsid w:val="00E52089"/>
    <w:rsid w:val="00E52205"/>
    <w:rsid w:val="00E52286"/>
    <w:rsid w:val="00E522AA"/>
    <w:rsid w:val="00E52419"/>
    <w:rsid w:val="00E52797"/>
    <w:rsid w:val="00E52A3B"/>
    <w:rsid w:val="00E52AAD"/>
    <w:rsid w:val="00E52F56"/>
    <w:rsid w:val="00E5317A"/>
    <w:rsid w:val="00E53664"/>
    <w:rsid w:val="00E53832"/>
    <w:rsid w:val="00E53871"/>
    <w:rsid w:val="00E53A94"/>
    <w:rsid w:val="00E53F62"/>
    <w:rsid w:val="00E53FE9"/>
    <w:rsid w:val="00E541E9"/>
    <w:rsid w:val="00E54276"/>
    <w:rsid w:val="00E545CE"/>
    <w:rsid w:val="00E5476F"/>
    <w:rsid w:val="00E54A60"/>
    <w:rsid w:val="00E54B20"/>
    <w:rsid w:val="00E54B8F"/>
    <w:rsid w:val="00E54C14"/>
    <w:rsid w:val="00E54CA4"/>
    <w:rsid w:val="00E54D81"/>
    <w:rsid w:val="00E54D92"/>
    <w:rsid w:val="00E55415"/>
    <w:rsid w:val="00E55557"/>
    <w:rsid w:val="00E5579B"/>
    <w:rsid w:val="00E558B0"/>
    <w:rsid w:val="00E5613C"/>
    <w:rsid w:val="00E56267"/>
    <w:rsid w:val="00E56735"/>
    <w:rsid w:val="00E56A6A"/>
    <w:rsid w:val="00E56BB8"/>
    <w:rsid w:val="00E574B5"/>
    <w:rsid w:val="00E57526"/>
    <w:rsid w:val="00E57599"/>
    <w:rsid w:val="00E576B2"/>
    <w:rsid w:val="00E577CC"/>
    <w:rsid w:val="00E57AA3"/>
    <w:rsid w:val="00E57CE0"/>
    <w:rsid w:val="00E601B7"/>
    <w:rsid w:val="00E60432"/>
    <w:rsid w:val="00E60632"/>
    <w:rsid w:val="00E60867"/>
    <w:rsid w:val="00E608BF"/>
    <w:rsid w:val="00E611DE"/>
    <w:rsid w:val="00E61597"/>
    <w:rsid w:val="00E61734"/>
    <w:rsid w:val="00E61B55"/>
    <w:rsid w:val="00E61DB8"/>
    <w:rsid w:val="00E61E02"/>
    <w:rsid w:val="00E61E1A"/>
    <w:rsid w:val="00E62372"/>
    <w:rsid w:val="00E627E6"/>
    <w:rsid w:val="00E6284C"/>
    <w:rsid w:val="00E629EA"/>
    <w:rsid w:val="00E62A51"/>
    <w:rsid w:val="00E62AF9"/>
    <w:rsid w:val="00E62D42"/>
    <w:rsid w:val="00E6303B"/>
    <w:rsid w:val="00E63657"/>
    <w:rsid w:val="00E637A1"/>
    <w:rsid w:val="00E63913"/>
    <w:rsid w:val="00E63B7F"/>
    <w:rsid w:val="00E63F9E"/>
    <w:rsid w:val="00E6403C"/>
    <w:rsid w:val="00E64343"/>
    <w:rsid w:val="00E643A6"/>
    <w:rsid w:val="00E647AF"/>
    <w:rsid w:val="00E64B24"/>
    <w:rsid w:val="00E64C66"/>
    <w:rsid w:val="00E652B7"/>
    <w:rsid w:val="00E655FF"/>
    <w:rsid w:val="00E65CF1"/>
    <w:rsid w:val="00E65E14"/>
    <w:rsid w:val="00E65E3B"/>
    <w:rsid w:val="00E66333"/>
    <w:rsid w:val="00E667F8"/>
    <w:rsid w:val="00E66AA1"/>
    <w:rsid w:val="00E66D70"/>
    <w:rsid w:val="00E66FEF"/>
    <w:rsid w:val="00E6713C"/>
    <w:rsid w:val="00E673C4"/>
    <w:rsid w:val="00E67753"/>
    <w:rsid w:val="00E678CC"/>
    <w:rsid w:val="00E67B19"/>
    <w:rsid w:val="00E67BC4"/>
    <w:rsid w:val="00E67C49"/>
    <w:rsid w:val="00E67D48"/>
    <w:rsid w:val="00E705CD"/>
    <w:rsid w:val="00E711C6"/>
    <w:rsid w:val="00E71802"/>
    <w:rsid w:val="00E718C0"/>
    <w:rsid w:val="00E71A0B"/>
    <w:rsid w:val="00E71C79"/>
    <w:rsid w:val="00E71D4E"/>
    <w:rsid w:val="00E71F8E"/>
    <w:rsid w:val="00E720BD"/>
    <w:rsid w:val="00E722CA"/>
    <w:rsid w:val="00E722EF"/>
    <w:rsid w:val="00E725F7"/>
    <w:rsid w:val="00E72902"/>
    <w:rsid w:val="00E72B79"/>
    <w:rsid w:val="00E72CF6"/>
    <w:rsid w:val="00E7382B"/>
    <w:rsid w:val="00E738FB"/>
    <w:rsid w:val="00E73AA2"/>
    <w:rsid w:val="00E73AF2"/>
    <w:rsid w:val="00E742C8"/>
    <w:rsid w:val="00E74864"/>
    <w:rsid w:val="00E74C58"/>
    <w:rsid w:val="00E750EF"/>
    <w:rsid w:val="00E7549A"/>
    <w:rsid w:val="00E7553B"/>
    <w:rsid w:val="00E757CC"/>
    <w:rsid w:val="00E75864"/>
    <w:rsid w:val="00E7641A"/>
    <w:rsid w:val="00E76594"/>
    <w:rsid w:val="00E76737"/>
    <w:rsid w:val="00E769D6"/>
    <w:rsid w:val="00E77213"/>
    <w:rsid w:val="00E77401"/>
    <w:rsid w:val="00E77567"/>
    <w:rsid w:val="00E7773E"/>
    <w:rsid w:val="00E77763"/>
    <w:rsid w:val="00E77C08"/>
    <w:rsid w:val="00E77C45"/>
    <w:rsid w:val="00E77CD3"/>
    <w:rsid w:val="00E77D42"/>
    <w:rsid w:val="00E77DFE"/>
    <w:rsid w:val="00E77E3A"/>
    <w:rsid w:val="00E77EB2"/>
    <w:rsid w:val="00E80528"/>
    <w:rsid w:val="00E80755"/>
    <w:rsid w:val="00E80BDA"/>
    <w:rsid w:val="00E80E5E"/>
    <w:rsid w:val="00E80FB6"/>
    <w:rsid w:val="00E81400"/>
    <w:rsid w:val="00E817BA"/>
    <w:rsid w:val="00E81847"/>
    <w:rsid w:val="00E8189E"/>
    <w:rsid w:val="00E81C86"/>
    <w:rsid w:val="00E81F2E"/>
    <w:rsid w:val="00E82653"/>
    <w:rsid w:val="00E828BD"/>
    <w:rsid w:val="00E82AE2"/>
    <w:rsid w:val="00E82BB8"/>
    <w:rsid w:val="00E82D0A"/>
    <w:rsid w:val="00E82DA9"/>
    <w:rsid w:val="00E83113"/>
    <w:rsid w:val="00E8332E"/>
    <w:rsid w:val="00E83423"/>
    <w:rsid w:val="00E8344B"/>
    <w:rsid w:val="00E8345B"/>
    <w:rsid w:val="00E836AC"/>
    <w:rsid w:val="00E83932"/>
    <w:rsid w:val="00E84310"/>
    <w:rsid w:val="00E84C9D"/>
    <w:rsid w:val="00E84CDE"/>
    <w:rsid w:val="00E84FD2"/>
    <w:rsid w:val="00E85006"/>
    <w:rsid w:val="00E8504F"/>
    <w:rsid w:val="00E855A7"/>
    <w:rsid w:val="00E855F6"/>
    <w:rsid w:val="00E85671"/>
    <w:rsid w:val="00E858B1"/>
    <w:rsid w:val="00E85C54"/>
    <w:rsid w:val="00E8611D"/>
    <w:rsid w:val="00E862A2"/>
    <w:rsid w:val="00E86828"/>
    <w:rsid w:val="00E86925"/>
    <w:rsid w:val="00E86B4B"/>
    <w:rsid w:val="00E86C5E"/>
    <w:rsid w:val="00E86F2C"/>
    <w:rsid w:val="00E8724F"/>
    <w:rsid w:val="00E87423"/>
    <w:rsid w:val="00E87CB6"/>
    <w:rsid w:val="00E87E6F"/>
    <w:rsid w:val="00E90063"/>
    <w:rsid w:val="00E9048D"/>
    <w:rsid w:val="00E9087F"/>
    <w:rsid w:val="00E908A9"/>
    <w:rsid w:val="00E90AB0"/>
    <w:rsid w:val="00E90D4D"/>
    <w:rsid w:val="00E910DF"/>
    <w:rsid w:val="00E91445"/>
    <w:rsid w:val="00E9170B"/>
    <w:rsid w:val="00E91898"/>
    <w:rsid w:val="00E918EE"/>
    <w:rsid w:val="00E91B21"/>
    <w:rsid w:val="00E91C6C"/>
    <w:rsid w:val="00E9203C"/>
    <w:rsid w:val="00E921C2"/>
    <w:rsid w:val="00E922A3"/>
    <w:rsid w:val="00E92312"/>
    <w:rsid w:val="00E92607"/>
    <w:rsid w:val="00E927A3"/>
    <w:rsid w:val="00E928CC"/>
    <w:rsid w:val="00E92FF7"/>
    <w:rsid w:val="00E933A2"/>
    <w:rsid w:val="00E93795"/>
    <w:rsid w:val="00E939A9"/>
    <w:rsid w:val="00E93B85"/>
    <w:rsid w:val="00E941DA"/>
    <w:rsid w:val="00E94321"/>
    <w:rsid w:val="00E94BC3"/>
    <w:rsid w:val="00E94C09"/>
    <w:rsid w:val="00E94E88"/>
    <w:rsid w:val="00E94F0E"/>
    <w:rsid w:val="00E94FE0"/>
    <w:rsid w:val="00E95C3C"/>
    <w:rsid w:val="00E95C5C"/>
    <w:rsid w:val="00E95D85"/>
    <w:rsid w:val="00E95FF7"/>
    <w:rsid w:val="00E961A1"/>
    <w:rsid w:val="00E9647B"/>
    <w:rsid w:val="00E965D6"/>
    <w:rsid w:val="00E965F8"/>
    <w:rsid w:val="00E96E8E"/>
    <w:rsid w:val="00E96FFC"/>
    <w:rsid w:val="00E9713D"/>
    <w:rsid w:val="00E971E1"/>
    <w:rsid w:val="00E97247"/>
    <w:rsid w:val="00E9738A"/>
    <w:rsid w:val="00E973A9"/>
    <w:rsid w:val="00E97416"/>
    <w:rsid w:val="00EA086B"/>
    <w:rsid w:val="00EA0A5E"/>
    <w:rsid w:val="00EA0CD8"/>
    <w:rsid w:val="00EA10B9"/>
    <w:rsid w:val="00EA13E8"/>
    <w:rsid w:val="00EA151E"/>
    <w:rsid w:val="00EA17C6"/>
    <w:rsid w:val="00EA1FBE"/>
    <w:rsid w:val="00EA251F"/>
    <w:rsid w:val="00EA2639"/>
    <w:rsid w:val="00EA2692"/>
    <w:rsid w:val="00EA271E"/>
    <w:rsid w:val="00EA2859"/>
    <w:rsid w:val="00EA2C3D"/>
    <w:rsid w:val="00EA318D"/>
    <w:rsid w:val="00EA36D1"/>
    <w:rsid w:val="00EA42D6"/>
    <w:rsid w:val="00EA4314"/>
    <w:rsid w:val="00EA43EE"/>
    <w:rsid w:val="00EA47F7"/>
    <w:rsid w:val="00EA4B28"/>
    <w:rsid w:val="00EA5315"/>
    <w:rsid w:val="00EA5696"/>
    <w:rsid w:val="00EA592E"/>
    <w:rsid w:val="00EA5A07"/>
    <w:rsid w:val="00EA5C35"/>
    <w:rsid w:val="00EA5C4A"/>
    <w:rsid w:val="00EA5C6E"/>
    <w:rsid w:val="00EA5DFA"/>
    <w:rsid w:val="00EA607A"/>
    <w:rsid w:val="00EA650A"/>
    <w:rsid w:val="00EA6526"/>
    <w:rsid w:val="00EA6615"/>
    <w:rsid w:val="00EA6717"/>
    <w:rsid w:val="00EA6D06"/>
    <w:rsid w:val="00EA6F62"/>
    <w:rsid w:val="00EA71E5"/>
    <w:rsid w:val="00EA77EE"/>
    <w:rsid w:val="00EA7996"/>
    <w:rsid w:val="00EA7A00"/>
    <w:rsid w:val="00EB042F"/>
    <w:rsid w:val="00EB0464"/>
    <w:rsid w:val="00EB0538"/>
    <w:rsid w:val="00EB0578"/>
    <w:rsid w:val="00EB08DC"/>
    <w:rsid w:val="00EB0C83"/>
    <w:rsid w:val="00EB0D81"/>
    <w:rsid w:val="00EB10CF"/>
    <w:rsid w:val="00EB125C"/>
    <w:rsid w:val="00EB1480"/>
    <w:rsid w:val="00EB148D"/>
    <w:rsid w:val="00EB14C3"/>
    <w:rsid w:val="00EB15AD"/>
    <w:rsid w:val="00EB1D61"/>
    <w:rsid w:val="00EB2104"/>
    <w:rsid w:val="00EB24E6"/>
    <w:rsid w:val="00EB2C46"/>
    <w:rsid w:val="00EB2C8D"/>
    <w:rsid w:val="00EB3364"/>
    <w:rsid w:val="00EB3481"/>
    <w:rsid w:val="00EB3875"/>
    <w:rsid w:val="00EB3BD5"/>
    <w:rsid w:val="00EB3C2D"/>
    <w:rsid w:val="00EB3D9C"/>
    <w:rsid w:val="00EB3F01"/>
    <w:rsid w:val="00EB3F1F"/>
    <w:rsid w:val="00EB4128"/>
    <w:rsid w:val="00EB454F"/>
    <w:rsid w:val="00EB455F"/>
    <w:rsid w:val="00EB45A2"/>
    <w:rsid w:val="00EB4CC3"/>
    <w:rsid w:val="00EB5048"/>
    <w:rsid w:val="00EB516C"/>
    <w:rsid w:val="00EB52E7"/>
    <w:rsid w:val="00EB5621"/>
    <w:rsid w:val="00EB5A85"/>
    <w:rsid w:val="00EB5A93"/>
    <w:rsid w:val="00EB5FA6"/>
    <w:rsid w:val="00EB603D"/>
    <w:rsid w:val="00EB60E1"/>
    <w:rsid w:val="00EB6186"/>
    <w:rsid w:val="00EB63D8"/>
    <w:rsid w:val="00EB6524"/>
    <w:rsid w:val="00EB66FA"/>
    <w:rsid w:val="00EB6844"/>
    <w:rsid w:val="00EB6C25"/>
    <w:rsid w:val="00EB7038"/>
    <w:rsid w:val="00EB7182"/>
    <w:rsid w:val="00EB769E"/>
    <w:rsid w:val="00EB76FE"/>
    <w:rsid w:val="00EB79BA"/>
    <w:rsid w:val="00EB79D5"/>
    <w:rsid w:val="00EB7ABD"/>
    <w:rsid w:val="00EB7B50"/>
    <w:rsid w:val="00EB7BB4"/>
    <w:rsid w:val="00EB7FA8"/>
    <w:rsid w:val="00EC00B8"/>
    <w:rsid w:val="00EC02A3"/>
    <w:rsid w:val="00EC0516"/>
    <w:rsid w:val="00EC0520"/>
    <w:rsid w:val="00EC0632"/>
    <w:rsid w:val="00EC07BE"/>
    <w:rsid w:val="00EC0895"/>
    <w:rsid w:val="00EC0B4F"/>
    <w:rsid w:val="00EC0B78"/>
    <w:rsid w:val="00EC0D7C"/>
    <w:rsid w:val="00EC0E7D"/>
    <w:rsid w:val="00EC0FAC"/>
    <w:rsid w:val="00EC0FBC"/>
    <w:rsid w:val="00EC0FE6"/>
    <w:rsid w:val="00EC1149"/>
    <w:rsid w:val="00EC1280"/>
    <w:rsid w:val="00EC1324"/>
    <w:rsid w:val="00EC14EE"/>
    <w:rsid w:val="00EC176B"/>
    <w:rsid w:val="00EC1BC7"/>
    <w:rsid w:val="00EC1BD3"/>
    <w:rsid w:val="00EC1C04"/>
    <w:rsid w:val="00EC22CC"/>
    <w:rsid w:val="00EC2517"/>
    <w:rsid w:val="00EC2537"/>
    <w:rsid w:val="00EC2690"/>
    <w:rsid w:val="00EC2889"/>
    <w:rsid w:val="00EC2CC4"/>
    <w:rsid w:val="00EC2F10"/>
    <w:rsid w:val="00EC3290"/>
    <w:rsid w:val="00EC34FF"/>
    <w:rsid w:val="00EC351E"/>
    <w:rsid w:val="00EC355E"/>
    <w:rsid w:val="00EC36C3"/>
    <w:rsid w:val="00EC3DFE"/>
    <w:rsid w:val="00EC4051"/>
    <w:rsid w:val="00EC411C"/>
    <w:rsid w:val="00EC4370"/>
    <w:rsid w:val="00EC444B"/>
    <w:rsid w:val="00EC4C85"/>
    <w:rsid w:val="00EC586C"/>
    <w:rsid w:val="00EC58E1"/>
    <w:rsid w:val="00EC58EA"/>
    <w:rsid w:val="00EC5941"/>
    <w:rsid w:val="00EC5E9B"/>
    <w:rsid w:val="00EC5FD9"/>
    <w:rsid w:val="00EC60B4"/>
    <w:rsid w:val="00EC68F5"/>
    <w:rsid w:val="00EC6BA5"/>
    <w:rsid w:val="00EC6C0B"/>
    <w:rsid w:val="00EC7186"/>
    <w:rsid w:val="00EC7719"/>
    <w:rsid w:val="00EC7727"/>
    <w:rsid w:val="00EC7C1B"/>
    <w:rsid w:val="00EC7F54"/>
    <w:rsid w:val="00ED00C2"/>
    <w:rsid w:val="00ED0328"/>
    <w:rsid w:val="00ED0336"/>
    <w:rsid w:val="00ED04C6"/>
    <w:rsid w:val="00ED088C"/>
    <w:rsid w:val="00ED0C4A"/>
    <w:rsid w:val="00ED0D76"/>
    <w:rsid w:val="00ED0F0A"/>
    <w:rsid w:val="00ED1334"/>
    <w:rsid w:val="00ED143E"/>
    <w:rsid w:val="00ED17A9"/>
    <w:rsid w:val="00ED1B82"/>
    <w:rsid w:val="00ED1CA6"/>
    <w:rsid w:val="00ED1D56"/>
    <w:rsid w:val="00ED20BB"/>
    <w:rsid w:val="00ED25B6"/>
    <w:rsid w:val="00ED272B"/>
    <w:rsid w:val="00ED2D1C"/>
    <w:rsid w:val="00ED3090"/>
    <w:rsid w:val="00ED30B8"/>
    <w:rsid w:val="00ED3537"/>
    <w:rsid w:val="00ED3728"/>
    <w:rsid w:val="00ED3A88"/>
    <w:rsid w:val="00ED3B20"/>
    <w:rsid w:val="00ED3B3D"/>
    <w:rsid w:val="00ED3D24"/>
    <w:rsid w:val="00ED3FEA"/>
    <w:rsid w:val="00ED41F9"/>
    <w:rsid w:val="00ED4286"/>
    <w:rsid w:val="00ED4353"/>
    <w:rsid w:val="00ED4391"/>
    <w:rsid w:val="00ED477E"/>
    <w:rsid w:val="00ED479E"/>
    <w:rsid w:val="00ED48B0"/>
    <w:rsid w:val="00ED4B40"/>
    <w:rsid w:val="00ED4C8F"/>
    <w:rsid w:val="00ED5220"/>
    <w:rsid w:val="00ED5498"/>
    <w:rsid w:val="00ED58D4"/>
    <w:rsid w:val="00ED5D30"/>
    <w:rsid w:val="00ED5DA0"/>
    <w:rsid w:val="00ED5F00"/>
    <w:rsid w:val="00ED5FEC"/>
    <w:rsid w:val="00ED6D17"/>
    <w:rsid w:val="00ED6F66"/>
    <w:rsid w:val="00ED74FE"/>
    <w:rsid w:val="00ED75FA"/>
    <w:rsid w:val="00ED7880"/>
    <w:rsid w:val="00ED7959"/>
    <w:rsid w:val="00ED7AF2"/>
    <w:rsid w:val="00EE014E"/>
    <w:rsid w:val="00EE0179"/>
    <w:rsid w:val="00EE02DB"/>
    <w:rsid w:val="00EE0911"/>
    <w:rsid w:val="00EE0A4E"/>
    <w:rsid w:val="00EE0ED1"/>
    <w:rsid w:val="00EE0F99"/>
    <w:rsid w:val="00EE1111"/>
    <w:rsid w:val="00EE1400"/>
    <w:rsid w:val="00EE1449"/>
    <w:rsid w:val="00EE1836"/>
    <w:rsid w:val="00EE1928"/>
    <w:rsid w:val="00EE2042"/>
    <w:rsid w:val="00EE2114"/>
    <w:rsid w:val="00EE2139"/>
    <w:rsid w:val="00EE21FF"/>
    <w:rsid w:val="00EE2343"/>
    <w:rsid w:val="00EE2425"/>
    <w:rsid w:val="00EE28AE"/>
    <w:rsid w:val="00EE2A9D"/>
    <w:rsid w:val="00EE2B69"/>
    <w:rsid w:val="00EE2C9F"/>
    <w:rsid w:val="00EE2F2E"/>
    <w:rsid w:val="00EE31E4"/>
    <w:rsid w:val="00EE3236"/>
    <w:rsid w:val="00EE3553"/>
    <w:rsid w:val="00EE362E"/>
    <w:rsid w:val="00EE3989"/>
    <w:rsid w:val="00EE39D6"/>
    <w:rsid w:val="00EE3A7F"/>
    <w:rsid w:val="00EE3A94"/>
    <w:rsid w:val="00EE3C5F"/>
    <w:rsid w:val="00EE4077"/>
    <w:rsid w:val="00EE407F"/>
    <w:rsid w:val="00EE41D1"/>
    <w:rsid w:val="00EE4276"/>
    <w:rsid w:val="00EE434B"/>
    <w:rsid w:val="00EE46FB"/>
    <w:rsid w:val="00EE480B"/>
    <w:rsid w:val="00EE4A13"/>
    <w:rsid w:val="00EE4AFB"/>
    <w:rsid w:val="00EE4C6F"/>
    <w:rsid w:val="00EE4CB7"/>
    <w:rsid w:val="00EE4DFD"/>
    <w:rsid w:val="00EE5040"/>
    <w:rsid w:val="00EE533A"/>
    <w:rsid w:val="00EE54BE"/>
    <w:rsid w:val="00EE5AA1"/>
    <w:rsid w:val="00EE5D7D"/>
    <w:rsid w:val="00EE62BE"/>
    <w:rsid w:val="00EE64EC"/>
    <w:rsid w:val="00EE678D"/>
    <w:rsid w:val="00EE707B"/>
    <w:rsid w:val="00EE74F0"/>
    <w:rsid w:val="00EE765C"/>
    <w:rsid w:val="00EE7672"/>
    <w:rsid w:val="00EE795A"/>
    <w:rsid w:val="00EE7BD2"/>
    <w:rsid w:val="00EE7D34"/>
    <w:rsid w:val="00EE7D43"/>
    <w:rsid w:val="00EE7E6B"/>
    <w:rsid w:val="00EF0231"/>
    <w:rsid w:val="00EF04DB"/>
    <w:rsid w:val="00EF0929"/>
    <w:rsid w:val="00EF09B7"/>
    <w:rsid w:val="00EF0D3D"/>
    <w:rsid w:val="00EF0D48"/>
    <w:rsid w:val="00EF1148"/>
    <w:rsid w:val="00EF137B"/>
    <w:rsid w:val="00EF159E"/>
    <w:rsid w:val="00EF162C"/>
    <w:rsid w:val="00EF1841"/>
    <w:rsid w:val="00EF189D"/>
    <w:rsid w:val="00EF1C1E"/>
    <w:rsid w:val="00EF1C97"/>
    <w:rsid w:val="00EF2004"/>
    <w:rsid w:val="00EF2041"/>
    <w:rsid w:val="00EF2231"/>
    <w:rsid w:val="00EF2310"/>
    <w:rsid w:val="00EF236D"/>
    <w:rsid w:val="00EF283D"/>
    <w:rsid w:val="00EF2B60"/>
    <w:rsid w:val="00EF2B79"/>
    <w:rsid w:val="00EF2C97"/>
    <w:rsid w:val="00EF2D04"/>
    <w:rsid w:val="00EF2E8F"/>
    <w:rsid w:val="00EF3218"/>
    <w:rsid w:val="00EF3733"/>
    <w:rsid w:val="00EF3B33"/>
    <w:rsid w:val="00EF3CEE"/>
    <w:rsid w:val="00EF3DD5"/>
    <w:rsid w:val="00EF4764"/>
    <w:rsid w:val="00EF4AE1"/>
    <w:rsid w:val="00EF4DDF"/>
    <w:rsid w:val="00EF5038"/>
    <w:rsid w:val="00EF50AB"/>
    <w:rsid w:val="00EF52EE"/>
    <w:rsid w:val="00EF55B7"/>
    <w:rsid w:val="00EF55D6"/>
    <w:rsid w:val="00EF63EF"/>
    <w:rsid w:val="00EF63F4"/>
    <w:rsid w:val="00EF648B"/>
    <w:rsid w:val="00EF6609"/>
    <w:rsid w:val="00EF6631"/>
    <w:rsid w:val="00EF6756"/>
    <w:rsid w:val="00EF69C3"/>
    <w:rsid w:val="00EF6D6C"/>
    <w:rsid w:val="00EF7316"/>
    <w:rsid w:val="00EF7350"/>
    <w:rsid w:val="00EF7379"/>
    <w:rsid w:val="00EF74E7"/>
    <w:rsid w:val="00EF7A11"/>
    <w:rsid w:val="00EF7CF3"/>
    <w:rsid w:val="00EF7F91"/>
    <w:rsid w:val="00F0018C"/>
    <w:rsid w:val="00F00853"/>
    <w:rsid w:val="00F008A4"/>
    <w:rsid w:val="00F00AA8"/>
    <w:rsid w:val="00F00C55"/>
    <w:rsid w:val="00F0112E"/>
    <w:rsid w:val="00F0164E"/>
    <w:rsid w:val="00F0179A"/>
    <w:rsid w:val="00F0258B"/>
    <w:rsid w:val="00F02645"/>
    <w:rsid w:val="00F028CD"/>
    <w:rsid w:val="00F02A50"/>
    <w:rsid w:val="00F02ACF"/>
    <w:rsid w:val="00F02C22"/>
    <w:rsid w:val="00F02D61"/>
    <w:rsid w:val="00F02ED6"/>
    <w:rsid w:val="00F031D5"/>
    <w:rsid w:val="00F033A8"/>
    <w:rsid w:val="00F034D5"/>
    <w:rsid w:val="00F0378D"/>
    <w:rsid w:val="00F04985"/>
    <w:rsid w:val="00F049CF"/>
    <w:rsid w:val="00F04A38"/>
    <w:rsid w:val="00F04AE3"/>
    <w:rsid w:val="00F04C28"/>
    <w:rsid w:val="00F04F92"/>
    <w:rsid w:val="00F04FFC"/>
    <w:rsid w:val="00F05190"/>
    <w:rsid w:val="00F0584C"/>
    <w:rsid w:val="00F05B34"/>
    <w:rsid w:val="00F05F61"/>
    <w:rsid w:val="00F062D1"/>
    <w:rsid w:val="00F06476"/>
    <w:rsid w:val="00F06AD2"/>
    <w:rsid w:val="00F06FAB"/>
    <w:rsid w:val="00F072E4"/>
    <w:rsid w:val="00F076F4"/>
    <w:rsid w:val="00F0790D"/>
    <w:rsid w:val="00F101E4"/>
    <w:rsid w:val="00F1045D"/>
    <w:rsid w:val="00F10492"/>
    <w:rsid w:val="00F10520"/>
    <w:rsid w:val="00F10739"/>
    <w:rsid w:val="00F108A2"/>
    <w:rsid w:val="00F10AE9"/>
    <w:rsid w:val="00F10B16"/>
    <w:rsid w:val="00F10BE1"/>
    <w:rsid w:val="00F10CC6"/>
    <w:rsid w:val="00F10D07"/>
    <w:rsid w:val="00F110FE"/>
    <w:rsid w:val="00F112D9"/>
    <w:rsid w:val="00F11300"/>
    <w:rsid w:val="00F115DB"/>
    <w:rsid w:val="00F11621"/>
    <w:rsid w:val="00F1170F"/>
    <w:rsid w:val="00F117AF"/>
    <w:rsid w:val="00F11B95"/>
    <w:rsid w:val="00F11C7C"/>
    <w:rsid w:val="00F12057"/>
    <w:rsid w:val="00F1211A"/>
    <w:rsid w:val="00F12490"/>
    <w:rsid w:val="00F12718"/>
    <w:rsid w:val="00F12DAD"/>
    <w:rsid w:val="00F13212"/>
    <w:rsid w:val="00F13696"/>
    <w:rsid w:val="00F136F7"/>
    <w:rsid w:val="00F13B04"/>
    <w:rsid w:val="00F13CF8"/>
    <w:rsid w:val="00F13F5A"/>
    <w:rsid w:val="00F13FF3"/>
    <w:rsid w:val="00F1450A"/>
    <w:rsid w:val="00F14CF4"/>
    <w:rsid w:val="00F14D2D"/>
    <w:rsid w:val="00F14DC8"/>
    <w:rsid w:val="00F15201"/>
    <w:rsid w:val="00F152C4"/>
    <w:rsid w:val="00F15345"/>
    <w:rsid w:val="00F1535F"/>
    <w:rsid w:val="00F15C47"/>
    <w:rsid w:val="00F15CBA"/>
    <w:rsid w:val="00F15CDD"/>
    <w:rsid w:val="00F15D08"/>
    <w:rsid w:val="00F15FC7"/>
    <w:rsid w:val="00F165A2"/>
    <w:rsid w:val="00F16607"/>
    <w:rsid w:val="00F16A2B"/>
    <w:rsid w:val="00F16F17"/>
    <w:rsid w:val="00F1717A"/>
    <w:rsid w:val="00F179D5"/>
    <w:rsid w:val="00F17A48"/>
    <w:rsid w:val="00F17AB5"/>
    <w:rsid w:val="00F17D0D"/>
    <w:rsid w:val="00F17EC3"/>
    <w:rsid w:val="00F17F16"/>
    <w:rsid w:val="00F2062A"/>
    <w:rsid w:val="00F207D5"/>
    <w:rsid w:val="00F20A01"/>
    <w:rsid w:val="00F20A47"/>
    <w:rsid w:val="00F20AD4"/>
    <w:rsid w:val="00F20F18"/>
    <w:rsid w:val="00F21031"/>
    <w:rsid w:val="00F212DB"/>
    <w:rsid w:val="00F212EA"/>
    <w:rsid w:val="00F2143E"/>
    <w:rsid w:val="00F215A3"/>
    <w:rsid w:val="00F21DCA"/>
    <w:rsid w:val="00F2280A"/>
    <w:rsid w:val="00F235EE"/>
    <w:rsid w:val="00F236CD"/>
    <w:rsid w:val="00F236D4"/>
    <w:rsid w:val="00F2381E"/>
    <w:rsid w:val="00F2387E"/>
    <w:rsid w:val="00F2393C"/>
    <w:rsid w:val="00F23AF6"/>
    <w:rsid w:val="00F23F58"/>
    <w:rsid w:val="00F23FB0"/>
    <w:rsid w:val="00F2401C"/>
    <w:rsid w:val="00F241FF"/>
    <w:rsid w:val="00F242E5"/>
    <w:rsid w:val="00F24B77"/>
    <w:rsid w:val="00F24BB0"/>
    <w:rsid w:val="00F251BD"/>
    <w:rsid w:val="00F2524E"/>
    <w:rsid w:val="00F2536F"/>
    <w:rsid w:val="00F2537F"/>
    <w:rsid w:val="00F254D3"/>
    <w:rsid w:val="00F258E5"/>
    <w:rsid w:val="00F25B42"/>
    <w:rsid w:val="00F25CFB"/>
    <w:rsid w:val="00F25D98"/>
    <w:rsid w:val="00F261D9"/>
    <w:rsid w:val="00F26375"/>
    <w:rsid w:val="00F2663C"/>
    <w:rsid w:val="00F26F9E"/>
    <w:rsid w:val="00F27105"/>
    <w:rsid w:val="00F272B9"/>
    <w:rsid w:val="00F27363"/>
    <w:rsid w:val="00F27480"/>
    <w:rsid w:val="00F275B4"/>
    <w:rsid w:val="00F275DE"/>
    <w:rsid w:val="00F27618"/>
    <w:rsid w:val="00F27AEA"/>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125"/>
    <w:rsid w:val="00F316A7"/>
    <w:rsid w:val="00F316AC"/>
    <w:rsid w:val="00F317D0"/>
    <w:rsid w:val="00F31B15"/>
    <w:rsid w:val="00F31C49"/>
    <w:rsid w:val="00F31C76"/>
    <w:rsid w:val="00F31C90"/>
    <w:rsid w:val="00F327C5"/>
    <w:rsid w:val="00F32CE4"/>
    <w:rsid w:val="00F32F20"/>
    <w:rsid w:val="00F33583"/>
    <w:rsid w:val="00F33682"/>
    <w:rsid w:val="00F337C8"/>
    <w:rsid w:val="00F33832"/>
    <w:rsid w:val="00F33884"/>
    <w:rsid w:val="00F33A46"/>
    <w:rsid w:val="00F33B61"/>
    <w:rsid w:val="00F33C3B"/>
    <w:rsid w:val="00F33E95"/>
    <w:rsid w:val="00F340F4"/>
    <w:rsid w:val="00F34406"/>
    <w:rsid w:val="00F34408"/>
    <w:rsid w:val="00F348D4"/>
    <w:rsid w:val="00F3497E"/>
    <w:rsid w:val="00F34BDC"/>
    <w:rsid w:val="00F34EAF"/>
    <w:rsid w:val="00F351F4"/>
    <w:rsid w:val="00F357F6"/>
    <w:rsid w:val="00F35B31"/>
    <w:rsid w:val="00F35BDD"/>
    <w:rsid w:val="00F35DDF"/>
    <w:rsid w:val="00F35FC6"/>
    <w:rsid w:val="00F36220"/>
    <w:rsid w:val="00F36641"/>
    <w:rsid w:val="00F36B82"/>
    <w:rsid w:val="00F36C87"/>
    <w:rsid w:val="00F36ED2"/>
    <w:rsid w:val="00F36F64"/>
    <w:rsid w:val="00F36F84"/>
    <w:rsid w:val="00F37342"/>
    <w:rsid w:val="00F37F32"/>
    <w:rsid w:val="00F403AA"/>
    <w:rsid w:val="00F4069E"/>
    <w:rsid w:val="00F40803"/>
    <w:rsid w:val="00F40DAC"/>
    <w:rsid w:val="00F41209"/>
    <w:rsid w:val="00F41307"/>
    <w:rsid w:val="00F4131F"/>
    <w:rsid w:val="00F414C4"/>
    <w:rsid w:val="00F41739"/>
    <w:rsid w:val="00F4193E"/>
    <w:rsid w:val="00F419E5"/>
    <w:rsid w:val="00F41B9E"/>
    <w:rsid w:val="00F41BFB"/>
    <w:rsid w:val="00F41FC9"/>
    <w:rsid w:val="00F4200C"/>
    <w:rsid w:val="00F4220E"/>
    <w:rsid w:val="00F42BE7"/>
    <w:rsid w:val="00F438DD"/>
    <w:rsid w:val="00F43D4A"/>
    <w:rsid w:val="00F44098"/>
    <w:rsid w:val="00F44146"/>
    <w:rsid w:val="00F44A58"/>
    <w:rsid w:val="00F44A95"/>
    <w:rsid w:val="00F44C29"/>
    <w:rsid w:val="00F44E07"/>
    <w:rsid w:val="00F45052"/>
    <w:rsid w:val="00F4505C"/>
    <w:rsid w:val="00F45477"/>
    <w:rsid w:val="00F454CF"/>
    <w:rsid w:val="00F4571C"/>
    <w:rsid w:val="00F45D52"/>
    <w:rsid w:val="00F46225"/>
    <w:rsid w:val="00F462DD"/>
    <w:rsid w:val="00F46370"/>
    <w:rsid w:val="00F463DE"/>
    <w:rsid w:val="00F466A2"/>
    <w:rsid w:val="00F46702"/>
    <w:rsid w:val="00F46899"/>
    <w:rsid w:val="00F46E8B"/>
    <w:rsid w:val="00F46EB5"/>
    <w:rsid w:val="00F47185"/>
    <w:rsid w:val="00F475D5"/>
    <w:rsid w:val="00F47665"/>
    <w:rsid w:val="00F476A5"/>
    <w:rsid w:val="00F477D3"/>
    <w:rsid w:val="00F478E4"/>
    <w:rsid w:val="00F47A89"/>
    <w:rsid w:val="00F50217"/>
    <w:rsid w:val="00F50456"/>
    <w:rsid w:val="00F504E8"/>
    <w:rsid w:val="00F5069C"/>
    <w:rsid w:val="00F5078D"/>
    <w:rsid w:val="00F50851"/>
    <w:rsid w:val="00F50C04"/>
    <w:rsid w:val="00F50C72"/>
    <w:rsid w:val="00F50F2A"/>
    <w:rsid w:val="00F51085"/>
    <w:rsid w:val="00F51330"/>
    <w:rsid w:val="00F51871"/>
    <w:rsid w:val="00F51888"/>
    <w:rsid w:val="00F51F24"/>
    <w:rsid w:val="00F52011"/>
    <w:rsid w:val="00F52460"/>
    <w:rsid w:val="00F52626"/>
    <w:rsid w:val="00F52939"/>
    <w:rsid w:val="00F52A2E"/>
    <w:rsid w:val="00F52BE3"/>
    <w:rsid w:val="00F534C0"/>
    <w:rsid w:val="00F53A00"/>
    <w:rsid w:val="00F53A20"/>
    <w:rsid w:val="00F53EBD"/>
    <w:rsid w:val="00F5423E"/>
    <w:rsid w:val="00F54276"/>
    <w:rsid w:val="00F54C81"/>
    <w:rsid w:val="00F54D5C"/>
    <w:rsid w:val="00F54EA6"/>
    <w:rsid w:val="00F5521A"/>
    <w:rsid w:val="00F55AAF"/>
    <w:rsid w:val="00F55EE0"/>
    <w:rsid w:val="00F560DD"/>
    <w:rsid w:val="00F562BE"/>
    <w:rsid w:val="00F563FF"/>
    <w:rsid w:val="00F564A1"/>
    <w:rsid w:val="00F5653E"/>
    <w:rsid w:val="00F565B5"/>
    <w:rsid w:val="00F565F6"/>
    <w:rsid w:val="00F56789"/>
    <w:rsid w:val="00F56BBE"/>
    <w:rsid w:val="00F56E19"/>
    <w:rsid w:val="00F56E8B"/>
    <w:rsid w:val="00F57005"/>
    <w:rsid w:val="00F572E1"/>
    <w:rsid w:val="00F575AB"/>
    <w:rsid w:val="00F57815"/>
    <w:rsid w:val="00F600FF"/>
    <w:rsid w:val="00F601F4"/>
    <w:rsid w:val="00F60292"/>
    <w:rsid w:val="00F6076E"/>
    <w:rsid w:val="00F609AB"/>
    <w:rsid w:val="00F60A45"/>
    <w:rsid w:val="00F60BEB"/>
    <w:rsid w:val="00F60D1F"/>
    <w:rsid w:val="00F60D31"/>
    <w:rsid w:val="00F60F72"/>
    <w:rsid w:val="00F612AC"/>
    <w:rsid w:val="00F61B01"/>
    <w:rsid w:val="00F61B0C"/>
    <w:rsid w:val="00F61C20"/>
    <w:rsid w:val="00F61DA0"/>
    <w:rsid w:val="00F61E6A"/>
    <w:rsid w:val="00F61E99"/>
    <w:rsid w:val="00F62292"/>
    <w:rsid w:val="00F624DC"/>
    <w:rsid w:val="00F62AFC"/>
    <w:rsid w:val="00F62B61"/>
    <w:rsid w:val="00F62CA3"/>
    <w:rsid w:val="00F62E12"/>
    <w:rsid w:val="00F62FED"/>
    <w:rsid w:val="00F63020"/>
    <w:rsid w:val="00F6346A"/>
    <w:rsid w:val="00F634DA"/>
    <w:rsid w:val="00F63694"/>
    <w:rsid w:val="00F63717"/>
    <w:rsid w:val="00F639F3"/>
    <w:rsid w:val="00F63AB2"/>
    <w:rsid w:val="00F63BAA"/>
    <w:rsid w:val="00F63C08"/>
    <w:rsid w:val="00F63C33"/>
    <w:rsid w:val="00F63D3B"/>
    <w:rsid w:val="00F63DB6"/>
    <w:rsid w:val="00F64058"/>
    <w:rsid w:val="00F640CC"/>
    <w:rsid w:val="00F6418E"/>
    <w:rsid w:val="00F641F4"/>
    <w:rsid w:val="00F642A6"/>
    <w:rsid w:val="00F643E4"/>
    <w:rsid w:val="00F645F2"/>
    <w:rsid w:val="00F646A7"/>
    <w:rsid w:val="00F6475C"/>
    <w:rsid w:val="00F6484B"/>
    <w:rsid w:val="00F64865"/>
    <w:rsid w:val="00F649D9"/>
    <w:rsid w:val="00F64A6C"/>
    <w:rsid w:val="00F64AC4"/>
    <w:rsid w:val="00F64D47"/>
    <w:rsid w:val="00F64E74"/>
    <w:rsid w:val="00F64EDF"/>
    <w:rsid w:val="00F654EA"/>
    <w:rsid w:val="00F655BE"/>
    <w:rsid w:val="00F65B46"/>
    <w:rsid w:val="00F65D5C"/>
    <w:rsid w:val="00F65F9C"/>
    <w:rsid w:val="00F6624C"/>
    <w:rsid w:val="00F66265"/>
    <w:rsid w:val="00F6626E"/>
    <w:rsid w:val="00F6635D"/>
    <w:rsid w:val="00F6662A"/>
    <w:rsid w:val="00F6697D"/>
    <w:rsid w:val="00F66AC3"/>
    <w:rsid w:val="00F66F99"/>
    <w:rsid w:val="00F675A4"/>
    <w:rsid w:val="00F676B3"/>
    <w:rsid w:val="00F67767"/>
    <w:rsid w:val="00F67854"/>
    <w:rsid w:val="00F67AA6"/>
    <w:rsid w:val="00F67F12"/>
    <w:rsid w:val="00F70006"/>
    <w:rsid w:val="00F70179"/>
    <w:rsid w:val="00F70564"/>
    <w:rsid w:val="00F705FA"/>
    <w:rsid w:val="00F70621"/>
    <w:rsid w:val="00F707B1"/>
    <w:rsid w:val="00F709DC"/>
    <w:rsid w:val="00F7148A"/>
    <w:rsid w:val="00F714B3"/>
    <w:rsid w:val="00F71535"/>
    <w:rsid w:val="00F717A0"/>
    <w:rsid w:val="00F71822"/>
    <w:rsid w:val="00F71870"/>
    <w:rsid w:val="00F71922"/>
    <w:rsid w:val="00F71A4F"/>
    <w:rsid w:val="00F71A7A"/>
    <w:rsid w:val="00F71AF0"/>
    <w:rsid w:val="00F71C0D"/>
    <w:rsid w:val="00F7207D"/>
    <w:rsid w:val="00F7228B"/>
    <w:rsid w:val="00F72697"/>
    <w:rsid w:val="00F727EA"/>
    <w:rsid w:val="00F72982"/>
    <w:rsid w:val="00F72A25"/>
    <w:rsid w:val="00F72B3C"/>
    <w:rsid w:val="00F733D2"/>
    <w:rsid w:val="00F7347C"/>
    <w:rsid w:val="00F73695"/>
    <w:rsid w:val="00F738F5"/>
    <w:rsid w:val="00F739C1"/>
    <w:rsid w:val="00F73D02"/>
    <w:rsid w:val="00F743E2"/>
    <w:rsid w:val="00F74703"/>
    <w:rsid w:val="00F7491E"/>
    <w:rsid w:val="00F74967"/>
    <w:rsid w:val="00F74DC6"/>
    <w:rsid w:val="00F74F5C"/>
    <w:rsid w:val="00F7550D"/>
    <w:rsid w:val="00F758D6"/>
    <w:rsid w:val="00F75BCF"/>
    <w:rsid w:val="00F75C77"/>
    <w:rsid w:val="00F76238"/>
    <w:rsid w:val="00F7637E"/>
    <w:rsid w:val="00F7645A"/>
    <w:rsid w:val="00F76542"/>
    <w:rsid w:val="00F7660B"/>
    <w:rsid w:val="00F76672"/>
    <w:rsid w:val="00F767E5"/>
    <w:rsid w:val="00F76E32"/>
    <w:rsid w:val="00F76FEA"/>
    <w:rsid w:val="00F7717F"/>
    <w:rsid w:val="00F7725B"/>
    <w:rsid w:val="00F77268"/>
    <w:rsid w:val="00F773A6"/>
    <w:rsid w:val="00F77694"/>
    <w:rsid w:val="00F777CE"/>
    <w:rsid w:val="00F77942"/>
    <w:rsid w:val="00F77D3F"/>
    <w:rsid w:val="00F77E7D"/>
    <w:rsid w:val="00F77EE1"/>
    <w:rsid w:val="00F77F54"/>
    <w:rsid w:val="00F77F83"/>
    <w:rsid w:val="00F8010B"/>
    <w:rsid w:val="00F80276"/>
    <w:rsid w:val="00F804A0"/>
    <w:rsid w:val="00F805D0"/>
    <w:rsid w:val="00F80780"/>
    <w:rsid w:val="00F807FB"/>
    <w:rsid w:val="00F80A27"/>
    <w:rsid w:val="00F80A77"/>
    <w:rsid w:val="00F80AF9"/>
    <w:rsid w:val="00F80DBD"/>
    <w:rsid w:val="00F810C3"/>
    <w:rsid w:val="00F8116B"/>
    <w:rsid w:val="00F81236"/>
    <w:rsid w:val="00F8185B"/>
    <w:rsid w:val="00F819E5"/>
    <w:rsid w:val="00F81A08"/>
    <w:rsid w:val="00F81BF9"/>
    <w:rsid w:val="00F81D9D"/>
    <w:rsid w:val="00F8206F"/>
    <w:rsid w:val="00F824CF"/>
    <w:rsid w:val="00F82527"/>
    <w:rsid w:val="00F8255E"/>
    <w:rsid w:val="00F82738"/>
    <w:rsid w:val="00F82C03"/>
    <w:rsid w:val="00F82C99"/>
    <w:rsid w:val="00F8307D"/>
    <w:rsid w:val="00F834DD"/>
    <w:rsid w:val="00F8370F"/>
    <w:rsid w:val="00F83714"/>
    <w:rsid w:val="00F8371F"/>
    <w:rsid w:val="00F837CE"/>
    <w:rsid w:val="00F83AAB"/>
    <w:rsid w:val="00F84163"/>
    <w:rsid w:val="00F841F1"/>
    <w:rsid w:val="00F84699"/>
    <w:rsid w:val="00F84C75"/>
    <w:rsid w:val="00F84CB9"/>
    <w:rsid w:val="00F84D6B"/>
    <w:rsid w:val="00F84D8F"/>
    <w:rsid w:val="00F84FFB"/>
    <w:rsid w:val="00F851A0"/>
    <w:rsid w:val="00F851CF"/>
    <w:rsid w:val="00F852AF"/>
    <w:rsid w:val="00F85751"/>
    <w:rsid w:val="00F857B9"/>
    <w:rsid w:val="00F858AF"/>
    <w:rsid w:val="00F85D7E"/>
    <w:rsid w:val="00F85EC8"/>
    <w:rsid w:val="00F8625C"/>
    <w:rsid w:val="00F863D4"/>
    <w:rsid w:val="00F868E5"/>
    <w:rsid w:val="00F86FC5"/>
    <w:rsid w:val="00F86FF3"/>
    <w:rsid w:val="00F872E2"/>
    <w:rsid w:val="00F87383"/>
    <w:rsid w:val="00F87596"/>
    <w:rsid w:val="00F87CB8"/>
    <w:rsid w:val="00F87CC3"/>
    <w:rsid w:val="00F87E64"/>
    <w:rsid w:val="00F9020D"/>
    <w:rsid w:val="00F9063E"/>
    <w:rsid w:val="00F90AD2"/>
    <w:rsid w:val="00F90C9A"/>
    <w:rsid w:val="00F90D35"/>
    <w:rsid w:val="00F90FF5"/>
    <w:rsid w:val="00F9112F"/>
    <w:rsid w:val="00F91679"/>
    <w:rsid w:val="00F916E8"/>
    <w:rsid w:val="00F9189F"/>
    <w:rsid w:val="00F91C99"/>
    <w:rsid w:val="00F91E87"/>
    <w:rsid w:val="00F91F60"/>
    <w:rsid w:val="00F91FBF"/>
    <w:rsid w:val="00F92135"/>
    <w:rsid w:val="00F922C3"/>
    <w:rsid w:val="00F9242B"/>
    <w:rsid w:val="00F92973"/>
    <w:rsid w:val="00F9305F"/>
    <w:rsid w:val="00F930E2"/>
    <w:rsid w:val="00F93411"/>
    <w:rsid w:val="00F935FC"/>
    <w:rsid w:val="00F9379C"/>
    <w:rsid w:val="00F937C2"/>
    <w:rsid w:val="00F937DF"/>
    <w:rsid w:val="00F93BC3"/>
    <w:rsid w:val="00F94000"/>
    <w:rsid w:val="00F942F0"/>
    <w:rsid w:val="00F944A1"/>
    <w:rsid w:val="00F94545"/>
    <w:rsid w:val="00F94846"/>
    <w:rsid w:val="00F94B51"/>
    <w:rsid w:val="00F94E18"/>
    <w:rsid w:val="00F95052"/>
    <w:rsid w:val="00F9512C"/>
    <w:rsid w:val="00F95144"/>
    <w:rsid w:val="00F955D8"/>
    <w:rsid w:val="00F95889"/>
    <w:rsid w:val="00F95917"/>
    <w:rsid w:val="00F95A54"/>
    <w:rsid w:val="00F95D33"/>
    <w:rsid w:val="00F95FD9"/>
    <w:rsid w:val="00F961CB"/>
    <w:rsid w:val="00F963F3"/>
    <w:rsid w:val="00F966B2"/>
    <w:rsid w:val="00F96869"/>
    <w:rsid w:val="00F96A52"/>
    <w:rsid w:val="00F96A7B"/>
    <w:rsid w:val="00F96B99"/>
    <w:rsid w:val="00F975A1"/>
    <w:rsid w:val="00F978A6"/>
    <w:rsid w:val="00FA00CC"/>
    <w:rsid w:val="00FA0207"/>
    <w:rsid w:val="00FA06EF"/>
    <w:rsid w:val="00FA08C9"/>
    <w:rsid w:val="00FA0BCA"/>
    <w:rsid w:val="00FA13DD"/>
    <w:rsid w:val="00FA1590"/>
    <w:rsid w:val="00FA1699"/>
    <w:rsid w:val="00FA1739"/>
    <w:rsid w:val="00FA1C25"/>
    <w:rsid w:val="00FA1D81"/>
    <w:rsid w:val="00FA1FA1"/>
    <w:rsid w:val="00FA2264"/>
    <w:rsid w:val="00FA2277"/>
    <w:rsid w:val="00FA22CF"/>
    <w:rsid w:val="00FA2354"/>
    <w:rsid w:val="00FA24AC"/>
    <w:rsid w:val="00FA2884"/>
    <w:rsid w:val="00FA2A33"/>
    <w:rsid w:val="00FA3287"/>
    <w:rsid w:val="00FA38D0"/>
    <w:rsid w:val="00FA3B12"/>
    <w:rsid w:val="00FA3BAC"/>
    <w:rsid w:val="00FA4036"/>
    <w:rsid w:val="00FA4312"/>
    <w:rsid w:val="00FA43F5"/>
    <w:rsid w:val="00FA4439"/>
    <w:rsid w:val="00FA4654"/>
    <w:rsid w:val="00FA4957"/>
    <w:rsid w:val="00FA4C4F"/>
    <w:rsid w:val="00FA4C61"/>
    <w:rsid w:val="00FA4CBD"/>
    <w:rsid w:val="00FA5242"/>
    <w:rsid w:val="00FA55AB"/>
    <w:rsid w:val="00FA55C0"/>
    <w:rsid w:val="00FA5BFD"/>
    <w:rsid w:val="00FA5C38"/>
    <w:rsid w:val="00FA5E4D"/>
    <w:rsid w:val="00FA62B3"/>
    <w:rsid w:val="00FA63C7"/>
    <w:rsid w:val="00FA65A1"/>
    <w:rsid w:val="00FA69E5"/>
    <w:rsid w:val="00FA709F"/>
    <w:rsid w:val="00FA7340"/>
    <w:rsid w:val="00FA7376"/>
    <w:rsid w:val="00FA74F6"/>
    <w:rsid w:val="00FA787B"/>
    <w:rsid w:val="00FA7A8A"/>
    <w:rsid w:val="00FA7DC8"/>
    <w:rsid w:val="00FA7EBA"/>
    <w:rsid w:val="00FA7F13"/>
    <w:rsid w:val="00FB0385"/>
    <w:rsid w:val="00FB0560"/>
    <w:rsid w:val="00FB075F"/>
    <w:rsid w:val="00FB0998"/>
    <w:rsid w:val="00FB0ADB"/>
    <w:rsid w:val="00FB0B25"/>
    <w:rsid w:val="00FB0D30"/>
    <w:rsid w:val="00FB0EC4"/>
    <w:rsid w:val="00FB113E"/>
    <w:rsid w:val="00FB11EF"/>
    <w:rsid w:val="00FB120C"/>
    <w:rsid w:val="00FB1499"/>
    <w:rsid w:val="00FB1BB8"/>
    <w:rsid w:val="00FB1DD1"/>
    <w:rsid w:val="00FB24DB"/>
    <w:rsid w:val="00FB2853"/>
    <w:rsid w:val="00FB29D8"/>
    <w:rsid w:val="00FB29DF"/>
    <w:rsid w:val="00FB2A89"/>
    <w:rsid w:val="00FB2A8D"/>
    <w:rsid w:val="00FB2C2B"/>
    <w:rsid w:val="00FB2C47"/>
    <w:rsid w:val="00FB2DE5"/>
    <w:rsid w:val="00FB2EA9"/>
    <w:rsid w:val="00FB325F"/>
    <w:rsid w:val="00FB357D"/>
    <w:rsid w:val="00FB38B1"/>
    <w:rsid w:val="00FB3C89"/>
    <w:rsid w:val="00FB3D40"/>
    <w:rsid w:val="00FB3FF4"/>
    <w:rsid w:val="00FB40EE"/>
    <w:rsid w:val="00FB4725"/>
    <w:rsid w:val="00FB4CE5"/>
    <w:rsid w:val="00FB4E84"/>
    <w:rsid w:val="00FB4F93"/>
    <w:rsid w:val="00FB50E8"/>
    <w:rsid w:val="00FB519B"/>
    <w:rsid w:val="00FB522B"/>
    <w:rsid w:val="00FB54D3"/>
    <w:rsid w:val="00FB575F"/>
    <w:rsid w:val="00FB5887"/>
    <w:rsid w:val="00FB5BBC"/>
    <w:rsid w:val="00FB5C68"/>
    <w:rsid w:val="00FB5F26"/>
    <w:rsid w:val="00FB67DA"/>
    <w:rsid w:val="00FB68F9"/>
    <w:rsid w:val="00FB695C"/>
    <w:rsid w:val="00FB6CE6"/>
    <w:rsid w:val="00FB6E7B"/>
    <w:rsid w:val="00FB73FB"/>
    <w:rsid w:val="00FB7865"/>
    <w:rsid w:val="00FB7F73"/>
    <w:rsid w:val="00FC0538"/>
    <w:rsid w:val="00FC091E"/>
    <w:rsid w:val="00FC09B6"/>
    <w:rsid w:val="00FC0D20"/>
    <w:rsid w:val="00FC0EB9"/>
    <w:rsid w:val="00FC100E"/>
    <w:rsid w:val="00FC1138"/>
    <w:rsid w:val="00FC118A"/>
    <w:rsid w:val="00FC12C5"/>
    <w:rsid w:val="00FC13A1"/>
    <w:rsid w:val="00FC14E6"/>
    <w:rsid w:val="00FC163E"/>
    <w:rsid w:val="00FC1836"/>
    <w:rsid w:val="00FC1949"/>
    <w:rsid w:val="00FC1C3F"/>
    <w:rsid w:val="00FC2116"/>
    <w:rsid w:val="00FC2196"/>
    <w:rsid w:val="00FC24B7"/>
    <w:rsid w:val="00FC29D1"/>
    <w:rsid w:val="00FC2AB0"/>
    <w:rsid w:val="00FC2D61"/>
    <w:rsid w:val="00FC2D9C"/>
    <w:rsid w:val="00FC2E9F"/>
    <w:rsid w:val="00FC353F"/>
    <w:rsid w:val="00FC3E86"/>
    <w:rsid w:val="00FC46B9"/>
    <w:rsid w:val="00FC46CF"/>
    <w:rsid w:val="00FC4959"/>
    <w:rsid w:val="00FC4A02"/>
    <w:rsid w:val="00FC4E0F"/>
    <w:rsid w:val="00FC4E94"/>
    <w:rsid w:val="00FC4EA1"/>
    <w:rsid w:val="00FC4EC5"/>
    <w:rsid w:val="00FC4F55"/>
    <w:rsid w:val="00FC5264"/>
    <w:rsid w:val="00FC53C0"/>
    <w:rsid w:val="00FC53F6"/>
    <w:rsid w:val="00FC5623"/>
    <w:rsid w:val="00FC5917"/>
    <w:rsid w:val="00FC5980"/>
    <w:rsid w:val="00FC5D94"/>
    <w:rsid w:val="00FC5F68"/>
    <w:rsid w:val="00FC609C"/>
    <w:rsid w:val="00FC67ED"/>
    <w:rsid w:val="00FC6952"/>
    <w:rsid w:val="00FC6CC7"/>
    <w:rsid w:val="00FC6D57"/>
    <w:rsid w:val="00FC70E6"/>
    <w:rsid w:val="00FC7619"/>
    <w:rsid w:val="00FC7ABA"/>
    <w:rsid w:val="00FC7ABE"/>
    <w:rsid w:val="00FC7ACD"/>
    <w:rsid w:val="00FC7CE6"/>
    <w:rsid w:val="00FC7FB2"/>
    <w:rsid w:val="00FD0105"/>
    <w:rsid w:val="00FD01DA"/>
    <w:rsid w:val="00FD03FA"/>
    <w:rsid w:val="00FD066B"/>
    <w:rsid w:val="00FD0752"/>
    <w:rsid w:val="00FD09D6"/>
    <w:rsid w:val="00FD0BA8"/>
    <w:rsid w:val="00FD0CF5"/>
    <w:rsid w:val="00FD1102"/>
    <w:rsid w:val="00FD11D3"/>
    <w:rsid w:val="00FD1236"/>
    <w:rsid w:val="00FD1285"/>
    <w:rsid w:val="00FD1AF1"/>
    <w:rsid w:val="00FD1B51"/>
    <w:rsid w:val="00FD1F00"/>
    <w:rsid w:val="00FD1F59"/>
    <w:rsid w:val="00FD1F97"/>
    <w:rsid w:val="00FD1FAA"/>
    <w:rsid w:val="00FD2319"/>
    <w:rsid w:val="00FD23D1"/>
    <w:rsid w:val="00FD25EA"/>
    <w:rsid w:val="00FD2799"/>
    <w:rsid w:val="00FD28B4"/>
    <w:rsid w:val="00FD28BE"/>
    <w:rsid w:val="00FD2A85"/>
    <w:rsid w:val="00FD2EF1"/>
    <w:rsid w:val="00FD2F1A"/>
    <w:rsid w:val="00FD31C7"/>
    <w:rsid w:val="00FD3244"/>
    <w:rsid w:val="00FD32EB"/>
    <w:rsid w:val="00FD3653"/>
    <w:rsid w:val="00FD3685"/>
    <w:rsid w:val="00FD3AE8"/>
    <w:rsid w:val="00FD3B0C"/>
    <w:rsid w:val="00FD3DEB"/>
    <w:rsid w:val="00FD4180"/>
    <w:rsid w:val="00FD418E"/>
    <w:rsid w:val="00FD41F9"/>
    <w:rsid w:val="00FD46A2"/>
    <w:rsid w:val="00FD4C0D"/>
    <w:rsid w:val="00FD4C1D"/>
    <w:rsid w:val="00FD4C2E"/>
    <w:rsid w:val="00FD4D30"/>
    <w:rsid w:val="00FD4DA8"/>
    <w:rsid w:val="00FD4EA3"/>
    <w:rsid w:val="00FD52BA"/>
    <w:rsid w:val="00FD53A3"/>
    <w:rsid w:val="00FD5644"/>
    <w:rsid w:val="00FD584B"/>
    <w:rsid w:val="00FD5A49"/>
    <w:rsid w:val="00FD5A6C"/>
    <w:rsid w:val="00FD5CCA"/>
    <w:rsid w:val="00FD5D0D"/>
    <w:rsid w:val="00FD5FBB"/>
    <w:rsid w:val="00FD69FD"/>
    <w:rsid w:val="00FD6FEE"/>
    <w:rsid w:val="00FD7216"/>
    <w:rsid w:val="00FD7315"/>
    <w:rsid w:val="00FD76FC"/>
    <w:rsid w:val="00FD776E"/>
    <w:rsid w:val="00FD7827"/>
    <w:rsid w:val="00FD7868"/>
    <w:rsid w:val="00FD7891"/>
    <w:rsid w:val="00FD7D1E"/>
    <w:rsid w:val="00FD7F83"/>
    <w:rsid w:val="00FE01B7"/>
    <w:rsid w:val="00FE03AB"/>
    <w:rsid w:val="00FE03E9"/>
    <w:rsid w:val="00FE08F0"/>
    <w:rsid w:val="00FE0CFB"/>
    <w:rsid w:val="00FE0ECD"/>
    <w:rsid w:val="00FE0F2C"/>
    <w:rsid w:val="00FE0F43"/>
    <w:rsid w:val="00FE10BF"/>
    <w:rsid w:val="00FE15FA"/>
    <w:rsid w:val="00FE16A0"/>
    <w:rsid w:val="00FE174A"/>
    <w:rsid w:val="00FE197B"/>
    <w:rsid w:val="00FE1A76"/>
    <w:rsid w:val="00FE1B1D"/>
    <w:rsid w:val="00FE1C38"/>
    <w:rsid w:val="00FE20FB"/>
    <w:rsid w:val="00FE2799"/>
    <w:rsid w:val="00FE2C8D"/>
    <w:rsid w:val="00FE2EDF"/>
    <w:rsid w:val="00FE2F01"/>
    <w:rsid w:val="00FE37CA"/>
    <w:rsid w:val="00FE3DBC"/>
    <w:rsid w:val="00FE42DE"/>
    <w:rsid w:val="00FE436D"/>
    <w:rsid w:val="00FE46F0"/>
    <w:rsid w:val="00FE4872"/>
    <w:rsid w:val="00FE49B8"/>
    <w:rsid w:val="00FE4D18"/>
    <w:rsid w:val="00FE4D93"/>
    <w:rsid w:val="00FE519A"/>
    <w:rsid w:val="00FE5301"/>
    <w:rsid w:val="00FE536E"/>
    <w:rsid w:val="00FE53C6"/>
    <w:rsid w:val="00FE5572"/>
    <w:rsid w:val="00FE55CC"/>
    <w:rsid w:val="00FE55FE"/>
    <w:rsid w:val="00FE5D86"/>
    <w:rsid w:val="00FE6426"/>
    <w:rsid w:val="00FE642B"/>
    <w:rsid w:val="00FE6A17"/>
    <w:rsid w:val="00FE6F07"/>
    <w:rsid w:val="00FE77BA"/>
    <w:rsid w:val="00FE788C"/>
    <w:rsid w:val="00FE7954"/>
    <w:rsid w:val="00FE7A7B"/>
    <w:rsid w:val="00FE7BB0"/>
    <w:rsid w:val="00FE7CFE"/>
    <w:rsid w:val="00FE7D17"/>
    <w:rsid w:val="00FE7D6C"/>
    <w:rsid w:val="00FE7D91"/>
    <w:rsid w:val="00FF013A"/>
    <w:rsid w:val="00FF044C"/>
    <w:rsid w:val="00FF054B"/>
    <w:rsid w:val="00FF0704"/>
    <w:rsid w:val="00FF070A"/>
    <w:rsid w:val="00FF078F"/>
    <w:rsid w:val="00FF0990"/>
    <w:rsid w:val="00FF1023"/>
    <w:rsid w:val="00FF1068"/>
    <w:rsid w:val="00FF11A3"/>
    <w:rsid w:val="00FF126C"/>
    <w:rsid w:val="00FF16B5"/>
    <w:rsid w:val="00FF1984"/>
    <w:rsid w:val="00FF1B40"/>
    <w:rsid w:val="00FF1DA3"/>
    <w:rsid w:val="00FF1FFD"/>
    <w:rsid w:val="00FF25DF"/>
    <w:rsid w:val="00FF271D"/>
    <w:rsid w:val="00FF30B7"/>
    <w:rsid w:val="00FF31A4"/>
    <w:rsid w:val="00FF32AE"/>
    <w:rsid w:val="00FF3372"/>
    <w:rsid w:val="00FF341B"/>
    <w:rsid w:val="00FF348B"/>
    <w:rsid w:val="00FF34E5"/>
    <w:rsid w:val="00FF3515"/>
    <w:rsid w:val="00FF354E"/>
    <w:rsid w:val="00FF359B"/>
    <w:rsid w:val="00FF3679"/>
    <w:rsid w:val="00FF36B4"/>
    <w:rsid w:val="00FF3A7C"/>
    <w:rsid w:val="00FF3B89"/>
    <w:rsid w:val="00FF3C45"/>
    <w:rsid w:val="00FF3DAD"/>
    <w:rsid w:val="00FF3F40"/>
    <w:rsid w:val="00FF42BC"/>
    <w:rsid w:val="00FF44F0"/>
    <w:rsid w:val="00FF4515"/>
    <w:rsid w:val="00FF5516"/>
    <w:rsid w:val="00FF5A4B"/>
    <w:rsid w:val="00FF5AE0"/>
    <w:rsid w:val="00FF5B09"/>
    <w:rsid w:val="00FF5CC6"/>
    <w:rsid w:val="00FF5D9D"/>
    <w:rsid w:val="00FF5E67"/>
    <w:rsid w:val="00FF60BC"/>
    <w:rsid w:val="00FF64D9"/>
    <w:rsid w:val="00FF6AC4"/>
    <w:rsid w:val="00FF7509"/>
    <w:rsid w:val="00FF758D"/>
    <w:rsid w:val="00FF785C"/>
    <w:rsid w:val="00FF78FA"/>
    <w:rsid w:val="00FF7AA7"/>
    <w:rsid w:val="00FF7EC9"/>
    <w:rsid w:val="3C0171A6"/>
    <w:rsid w:val="41C42BAE"/>
    <w:rsid w:val="4EBDE064"/>
    <w:rsid w:val="5052EBB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8107705"/>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C7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qFormat/>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semiHidden/>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Caption Char1 Char,cap Char Char1,Caption Char Char1 Char,cap Char2,条目,cap1,cap2,cap11,Légende-figure,Légende-figure Char,Beschrifubg,Beschriftung Char,label,cap11 Char,cap11 Char Char Char,captions,Beschriftung Char Char,Caption Char2,题注,Ca"/>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qFormat/>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PMingLiU"/>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CaptionChar">
    <w:name w:val="Caption Char"/>
    <w:aliases w:val="cap Char,Caption Char1 Char Char1,cap Char Char1 Char1,Caption Char Char1 Char Char1,cap Char2 Char1,条目 Char1,cap1 Char1,cap2 Char1,cap11 Char2,Légende-figure Char2,Légende-figure Char Char1,Beschrifubg Char1,Beschriftung Char Char1,题注 Char"/>
    <w:link w:val="Caption"/>
    <w:rsid w:val="00260902"/>
    <w:rPr>
      <w:rFonts w:eastAsia="Times New Roman"/>
      <w:b/>
      <w:lang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uiPriority w:val="99"/>
    <w:rsid w:val="00EB6C25"/>
    <w:rPr>
      <w:rFonts w:eastAsia="Times New Roman"/>
      <w:b/>
      <w:lang w:val="en-GB" w:eastAsia="ar-SA"/>
    </w:rPr>
  </w:style>
  <w:style w:type="character" w:customStyle="1" w:styleId="B1Zchn">
    <w:name w:val="B1 Zchn"/>
    <w:qFormat/>
    <w:rsid w:val="00DF480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50524662">
      <w:bodyDiv w:val="1"/>
      <w:marLeft w:val="0"/>
      <w:marRight w:val="0"/>
      <w:marTop w:val="0"/>
      <w:marBottom w:val="0"/>
      <w:divBdr>
        <w:top w:val="none" w:sz="0" w:space="0" w:color="auto"/>
        <w:left w:val="none" w:sz="0" w:space="0" w:color="auto"/>
        <w:bottom w:val="none" w:sz="0" w:space="0" w:color="auto"/>
        <w:right w:val="none" w:sz="0" w:space="0" w:color="auto"/>
      </w:divBdr>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Props1.xml><?xml version="1.0" encoding="utf-8"?>
<ds:datastoreItem xmlns:ds="http://schemas.openxmlformats.org/officeDocument/2006/customXml" ds:itemID="{E637FF0A-BD00-4FC3-A0DD-F5DD8560B20C}">
  <ds:schemaRefs>
    <ds:schemaRef ds:uri="http://schemas.microsoft.com/sharepoint/v3/contenttype/forms"/>
  </ds:schemaRefs>
</ds:datastoreItem>
</file>

<file path=customXml/itemProps2.xml><?xml version="1.0" encoding="utf-8"?>
<ds:datastoreItem xmlns:ds="http://schemas.openxmlformats.org/officeDocument/2006/customXml" ds:itemID="{8273ACD9-D0C2-480A-83D1-665020A612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1AD761-C2F0-48CF-9918-E2BBE1DB4FB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8528A669-9BD3-4E00-AB33-2465A8BA6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2</Pages>
  <Words>785</Words>
  <Characters>4475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5250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cp:lastModifiedBy>CW Tsai (蔡秋薇)</cp:lastModifiedBy>
  <cp:revision>203</cp:revision>
  <cp:lastPrinted>2017-10-02T09:51:00Z</cp:lastPrinted>
  <dcterms:created xsi:type="dcterms:W3CDTF">2020-02-12T04:11:00Z</dcterms:created>
  <dcterms:modified xsi:type="dcterms:W3CDTF">2020-05-16T00:28:00Z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ies>
</file>